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83B9D" w14:textId="7E9E47AB" w:rsidR="00E90E49" w:rsidRPr="007723BA" w:rsidRDefault="00E90E49" w:rsidP="00E35559">
      <w:pPr>
        <w:pStyle w:val="3GPPHeader"/>
        <w:spacing w:after="60"/>
        <w:rPr>
          <w:sz w:val="32"/>
          <w:szCs w:val="32"/>
          <w:highlight w:val="yellow"/>
        </w:rPr>
      </w:pPr>
      <w:r w:rsidRPr="007723BA">
        <w:t>3GPP TSG-RAN WG</w:t>
      </w:r>
      <w:r w:rsidR="007730BD" w:rsidRPr="007723BA">
        <w:t>2</w:t>
      </w:r>
      <w:r w:rsidRPr="007723BA">
        <w:t xml:space="preserve"> #</w:t>
      </w:r>
      <w:r w:rsidR="00AE3743" w:rsidRPr="007723BA">
        <w:t>9</w:t>
      </w:r>
      <w:r w:rsidR="00C544E1" w:rsidRPr="007723BA">
        <w:t>8</w:t>
      </w:r>
      <w:r w:rsidRPr="007723BA">
        <w:tab/>
      </w:r>
      <w:r w:rsidRPr="007723BA">
        <w:rPr>
          <w:sz w:val="32"/>
          <w:szCs w:val="32"/>
        </w:rPr>
        <w:t xml:space="preserve">Tdoc </w:t>
      </w:r>
      <w:r w:rsidR="00091557" w:rsidRPr="007723BA">
        <w:rPr>
          <w:sz w:val="32"/>
          <w:szCs w:val="32"/>
        </w:rPr>
        <w:t>R2-</w:t>
      </w:r>
      <w:r w:rsidR="00EA036E" w:rsidRPr="007723BA">
        <w:rPr>
          <w:sz w:val="32"/>
          <w:szCs w:val="32"/>
        </w:rPr>
        <w:t>1704730</w:t>
      </w:r>
    </w:p>
    <w:p w14:paraId="1B43C922" w14:textId="77777777" w:rsidR="00E90E49" w:rsidRPr="007723BA" w:rsidRDefault="00C544E1" w:rsidP="00311702">
      <w:pPr>
        <w:pStyle w:val="3GPPHeader"/>
      </w:pPr>
      <w:r w:rsidRPr="007723BA">
        <w:t>Hangz</w:t>
      </w:r>
      <w:r w:rsidR="00EA0B99" w:rsidRPr="007723BA">
        <w:t>h</w:t>
      </w:r>
      <w:r w:rsidRPr="007723BA">
        <w:t>ou</w:t>
      </w:r>
      <w:r w:rsidR="00AE3743" w:rsidRPr="007723BA">
        <w:t xml:space="preserve">, </w:t>
      </w:r>
      <w:r w:rsidRPr="007723BA">
        <w:t>P.R. of China</w:t>
      </w:r>
      <w:r w:rsidR="00AE3743" w:rsidRPr="007723BA">
        <w:t xml:space="preserve">, </w:t>
      </w:r>
      <w:r w:rsidRPr="007723BA">
        <w:t>15</w:t>
      </w:r>
      <w:r w:rsidRPr="007723BA">
        <w:rPr>
          <w:vertAlign w:val="superscript"/>
        </w:rPr>
        <w:t>th</w:t>
      </w:r>
      <w:r w:rsidRPr="007723BA">
        <w:t xml:space="preserve"> </w:t>
      </w:r>
      <w:r w:rsidR="00AE3743" w:rsidRPr="007723BA">
        <w:t xml:space="preserve">– </w:t>
      </w:r>
      <w:r w:rsidRPr="007723BA">
        <w:t>19</w:t>
      </w:r>
      <w:r w:rsidR="00AE3743" w:rsidRPr="007723BA">
        <w:rPr>
          <w:vertAlign w:val="superscript"/>
        </w:rPr>
        <w:t>th</w:t>
      </w:r>
      <w:r w:rsidR="00AE3743" w:rsidRPr="007723BA">
        <w:t xml:space="preserve"> </w:t>
      </w:r>
      <w:r w:rsidRPr="007723BA">
        <w:t xml:space="preserve">May </w:t>
      </w:r>
      <w:r w:rsidR="00AE3743" w:rsidRPr="007723BA">
        <w:t>2017</w:t>
      </w:r>
    </w:p>
    <w:p w14:paraId="1287E1B0" w14:textId="77777777" w:rsidR="00E90E49" w:rsidRPr="007723BA" w:rsidRDefault="00E90E49" w:rsidP="00357380">
      <w:pPr>
        <w:pStyle w:val="3GPPHeader"/>
      </w:pPr>
    </w:p>
    <w:p w14:paraId="01E9E998" w14:textId="475ED6C8" w:rsidR="00E90E49" w:rsidRPr="007723BA" w:rsidRDefault="00E90E49" w:rsidP="00311702">
      <w:pPr>
        <w:pStyle w:val="3GPPHeader"/>
        <w:rPr>
          <w:sz w:val="22"/>
        </w:rPr>
      </w:pPr>
      <w:r w:rsidRPr="007723BA">
        <w:rPr>
          <w:sz w:val="22"/>
        </w:rPr>
        <w:t>Agenda Item:</w:t>
      </w:r>
      <w:r w:rsidRPr="007723BA">
        <w:rPr>
          <w:sz w:val="22"/>
        </w:rPr>
        <w:tab/>
      </w:r>
      <w:r w:rsidR="00EA036E" w:rsidRPr="007723BA">
        <w:rPr>
          <w:sz w:val="22"/>
        </w:rPr>
        <w:t>9.2.2</w:t>
      </w:r>
      <w:r w:rsidR="00950F8C" w:rsidRPr="007723BA">
        <w:rPr>
          <w:sz w:val="22"/>
        </w:rPr>
        <w:t xml:space="preserve"> Short TTI Aspects</w:t>
      </w:r>
    </w:p>
    <w:p w14:paraId="05B318BB" w14:textId="77777777" w:rsidR="00E90E49" w:rsidRPr="007723BA" w:rsidRDefault="003D3C45" w:rsidP="00F64C2B">
      <w:pPr>
        <w:pStyle w:val="3GPPHeader"/>
        <w:rPr>
          <w:sz w:val="22"/>
        </w:rPr>
      </w:pPr>
      <w:r w:rsidRPr="007723BA">
        <w:rPr>
          <w:sz w:val="22"/>
        </w:rPr>
        <w:t>Source:</w:t>
      </w:r>
      <w:r w:rsidR="00E90E49" w:rsidRPr="007723BA">
        <w:rPr>
          <w:sz w:val="22"/>
        </w:rPr>
        <w:tab/>
      </w:r>
      <w:r w:rsidR="00F64C2B" w:rsidRPr="007723BA">
        <w:rPr>
          <w:sz w:val="22"/>
        </w:rPr>
        <w:t>Ericsson</w:t>
      </w:r>
    </w:p>
    <w:p w14:paraId="42C86D5E" w14:textId="137D89F9" w:rsidR="00E90E49" w:rsidRPr="007723BA" w:rsidRDefault="003D3C45" w:rsidP="00311702">
      <w:pPr>
        <w:pStyle w:val="3GPPHeader"/>
        <w:rPr>
          <w:sz w:val="22"/>
        </w:rPr>
      </w:pPr>
      <w:r w:rsidRPr="007723BA">
        <w:rPr>
          <w:sz w:val="22"/>
        </w:rPr>
        <w:t>Title:</w:t>
      </w:r>
      <w:r w:rsidR="00E90E49" w:rsidRPr="007723BA">
        <w:rPr>
          <w:sz w:val="22"/>
        </w:rPr>
        <w:tab/>
      </w:r>
      <w:r w:rsidR="00425378" w:rsidRPr="007723BA">
        <w:rPr>
          <w:sz w:val="22"/>
        </w:rPr>
        <w:t>SR and BSR operation with short TTIs</w:t>
      </w:r>
    </w:p>
    <w:p w14:paraId="1E1878CC" w14:textId="77777777" w:rsidR="00E90E49" w:rsidRPr="00CE0424" w:rsidRDefault="00E90E49" w:rsidP="00D546FF">
      <w:pPr>
        <w:pStyle w:val="3GPPHeader"/>
        <w:rPr>
          <w:sz w:val="22"/>
        </w:rPr>
      </w:pPr>
      <w:r w:rsidRPr="00CE0424">
        <w:rPr>
          <w:sz w:val="22"/>
        </w:rPr>
        <w:t>Document for:</w:t>
      </w:r>
      <w:r w:rsidRPr="00CE0424">
        <w:rPr>
          <w:sz w:val="22"/>
        </w:rPr>
        <w:tab/>
      </w:r>
      <w:r w:rsidRPr="00EA036E">
        <w:rPr>
          <w:sz w:val="22"/>
        </w:rPr>
        <w:t>Discussion, Decision</w:t>
      </w:r>
    </w:p>
    <w:p w14:paraId="2BDEE382" w14:textId="77777777" w:rsidR="00E90E49" w:rsidRPr="00CE0424" w:rsidRDefault="00E90E49" w:rsidP="00E90E49">
      <w:bookmarkStart w:id="0" w:name="_GoBack"/>
      <w:bookmarkEnd w:id="0"/>
    </w:p>
    <w:p w14:paraId="20CAAAF3" w14:textId="77777777" w:rsidR="00C24345" w:rsidRDefault="00E90E49" w:rsidP="00A2052C">
      <w:pPr>
        <w:pStyle w:val="Heading1"/>
      </w:pPr>
      <w:r w:rsidRPr="00CE0424">
        <w:t>Introduction</w:t>
      </w:r>
    </w:p>
    <w:p w14:paraId="05D542C0" w14:textId="61CC03BA" w:rsidR="00C50375" w:rsidRPr="007723BA" w:rsidRDefault="00C50375" w:rsidP="00C50375">
      <w:pPr>
        <w:pStyle w:val="BodyText"/>
      </w:pPr>
      <w:r w:rsidRPr="007723BA">
        <w:t xml:space="preserve">With short TTI as currently defined in RAN1 according to </w:t>
      </w:r>
      <w:r w:rsidR="00C96900">
        <w:fldChar w:fldCharType="begin"/>
      </w:r>
      <w:r w:rsidR="00C96900">
        <w:instrText xml:space="preserve"> REF _Ref482363950 \n \h </w:instrText>
      </w:r>
      <w:r w:rsidR="00C96900">
        <w:fldChar w:fldCharType="separate"/>
      </w:r>
      <w:r w:rsidR="00AB1D45">
        <w:t>[1]</w:t>
      </w:r>
      <w:r w:rsidR="00C96900">
        <w:fldChar w:fldCharType="end"/>
      </w:r>
      <w:r w:rsidR="00C96900">
        <w:t xml:space="preserve"> </w:t>
      </w:r>
      <w:r w:rsidRPr="007723BA">
        <w:t>LTE latency in DL and UL is reduced by allowing transmissions on a shorter timescale. In the discussion of the feature at RAN2#97bis, the following agreements were reached:</w:t>
      </w:r>
      <w:r w:rsidR="009D635D" w:rsidRPr="007723BA">
        <w:t xml:space="preserve"> </w:t>
      </w:r>
    </w:p>
    <w:p w14:paraId="0D781DFE" w14:textId="77777777" w:rsidR="00C50375" w:rsidRPr="007723BA" w:rsidRDefault="00C50375" w:rsidP="00C50375">
      <w:pPr>
        <w:pStyle w:val="Doc-text2"/>
        <w:ind w:left="0" w:firstLine="0"/>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C50375" w:rsidRPr="007723BA" w14:paraId="5E2D5DE6" w14:textId="77777777" w:rsidTr="00D85F22">
        <w:tc>
          <w:tcPr>
            <w:tcW w:w="9540" w:type="dxa"/>
            <w:shd w:val="clear" w:color="auto" w:fill="auto"/>
          </w:tcPr>
          <w:p w14:paraId="26BD01B3" w14:textId="77777777" w:rsidR="00C50375" w:rsidRDefault="00C50375" w:rsidP="00D85F22">
            <w:pPr>
              <w:pStyle w:val="Doc-text2"/>
              <w:ind w:left="0" w:firstLine="0"/>
            </w:pPr>
            <w:r>
              <w:t>Agreements:</w:t>
            </w:r>
          </w:p>
          <w:p w14:paraId="345DD885" w14:textId="77777777" w:rsidR="00D85F22" w:rsidRPr="00C50375" w:rsidRDefault="00D85F22" w:rsidP="00C50375">
            <w:pPr>
              <w:pStyle w:val="Doc-text2"/>
              <w:numPr>
                <w:ilvl w:val="0"/>
                <w:numId w:val="20"/>
              </w:numPr>
              <w:tabs>
                <w:tab w:val="left" w:pos="1080"/>
              </w:tabs>
              <w:ind w:left="1080"/>
            </w:pPr>
            <w:r w:rsidRPr="00C50375">
              <w:rPr>
                <w:lang w:val="en-GB"/>
              </w:rPr>
              <w:t xml:space="preserve">A logical channel can be configured with the type of TTI(s) it is allowed to use (e.g. either with legacy TTI, short TTI, or all).  The exact signalling is FFS. </w:t>
            </w:r>
          </w:p>
          <w:p w14:paraId="0F482795" w14:textId="77777777" w:rsidR="00D85F22" w:rsidRPr="007723BA" w:rsidRDefault="00D85F22" w:rsidP="00C50375">
            <w:pPr>
              <w:pStyle w:val="Doc-text2"/>
              <w:numPr>
                <w:ilvl w:val="0"/>
                <w:numId w:val="20"/>
              </w:numPr>
              <w:tabs>
                <w:tab w:val="left" w:pos="1080"/>
              </w:tabs>
              <w:ind w:left="1080"/>
            </w:pPr>
            <w:r w:rsidRPr="00C50375">
              <w:rPr>
                <w:lang w:val="en-GB"/>
              </w:rPr>
              <w:t>LCP is performed only for logical channels configured to use the corresponding TTI type</w:t>
            </w:r>
            <w:r w:rsidRPr="00C50375">
              <w:rPr>
                <w:i/>
                <w:iCs/>
                <w:lang w:val="en-GB"/>
              </w:rPr>
              <w:t>.</w:t>
            </w:r>
          </w:p>
          <w:p w14:paraId="5E233A9F" w14:textId="77777777" w:rsidR="00D85F22" w:rsidRPr="007723BA" w:rsidRDefault="00D85F22" w:rsidP="00C50375">
            <w:pPr>
              <w:pStyle w:val="Doc-text2"/>
              <w:numPr>
                <w:ilvl w:val="0"/>
                <w:numId w:val="20"/>
              </w:numPr>
              <w:tabs>
                <w:tab w:val="left" w:pos="1080"/>
              </w:tabs>
              <w:ind w:left="1080"/>
            </w:pPr>
            <w:r w:rsidRPr="00C50375">
              <w:rPr>
                <w:lang w:val="en-GB"/>
              </w:rPr>
              <w:t>When the UE has grants on both TTIs, it is up to UE implementation in which order the grants are processed for logical channel multiplexing (if allowed by RAN1)</w:t>
            </w:r>
            <w:r w:rsidRPr="00C50375">
              <w:rPr>
                <w:i/>
                <w:iCs/>
                <w:lang w:val="en-GB"/>
              </w:rPr>
              <w:t>.</w:t>
            </w:r>
          </w:p>
          <w:p w14:paraId="088CC825" w14:textId="77777777" w:rsidR="00D85F22" w:rsidRPr="007723BA" w:rsidRDefault="00D85F22" w:rsidP="00C50375">
            <w:pPr>
              <w:pStyle w:val="Doc-text2"/>
              <w:numPr>
                <w:ilvl w:val="0"/>
                <w:numId w:val="20"/>
              </w:numPr>
              <w:tabs>
                <w:tab w:val="left" w:pos="1080"/>
              </w:tabs>
              <w:ind w:left="1080"/>
            </w:pPr>
            <w:r w:rsidRPr="00C50375">
              <w:rPr>
                <w:lang w:val="en-GB"/>
              </w:rPr>
              <w:t>When the UE has grants on both TTIs, it is up to UE implementation to decide in which MAC PDU a MAC control element is included (if allowed by RAN1).</w:t>
            </w:r>
          </w:p>
          <w:p w14:paraId="4F0717EA" w14:textId="77777777" w:rsidR="00C50375" w:rsidRPr="007723BA" w:rsidRDefault="00C50375" w:rsidP="00D85F22">
            <w:pPr>
              <w:pStyle w:val="Doc-text2"/>
              <w:ind w:left="0" w:firstLine="0"/>
            </w:pPr>
          </w:p>
        </w:tc>
      </w:tr>
    </w:tbl>
    <w:p w14:paraId="4E3238C1" w14:textId="0BADC7DD" w:rsidR="00425378" w:rsidRPr="007723BA" w:rsidRDefault="00425378" w:rsidP="00A2052C"/>
    <w:p w14:paraId="24D93231" w14:textId="13EDF822" w:rsidR="00425378" w:rsidRPr="007723BA" w:rsidRDefault="00425378" w:rsidP="00A2052C">
      <w:r w:rsidRPr="007723BA">
        <w:t xml:space="preserve">Here we discuss the options for buffer status reporting and scheduling requests with short TTI operation. </w:t>
      </w:r>
    </w:p>
    <w:p w14:paraId="7DD37F8C" w14:textId="77777777" w:rsidR="004000E8" w:rsidRPr="00CE0424" w:rsidRDefault="004000E8" w:rsidP="00CE0424">
      <w:pPr>
        <w:pStyle w:val="Heading1"/>
      </w:pPr>
      <w:bookmarkStart w:id="1" w:name="_Ref178064866"/>
      <w:r w:rsidRPr="00CE0424">
        <w:t>Discussion</w:t>
      </w:r>
      <w:bookmarkEnd w:id="1"/>
    </w:p>
    <w:p w14:paraId="419E02AC" w14:textId="4493796D" w:rsidR="00256215" w:rsidRPr="007723BA" w:rsidRDefault="00C25EFA" w:rsidP="00425378">
      <w:pPr>
        <w:pStyle w:val="BodyText"/>
      </w:pPr>
      <w:bookmarkStart w:id="2" w:name="_Toc480899658"/>
      <w:r w:rsidRPr="007723BA">
        <w:t>With</w:t>
      </w:r>
      <w:r w:rsidR="00425378" w:rsidRPr="007723BA">
        <w:t xml:space="preserve"> short TTI</w:t>
      </w:r>
      <w:r w:rsidRPr="007723BA">
        <w:t>s</w:t>
      </w:r>
      <w:r w:rsidR="00425378" w:rsidRPr="007723BA">
        <w:t xml:space="preserve">, it is necessary to meet </w:t>
      </w:r>
      <w:r w:rsidR="00353B47" w:rsidRPr="007723BA">
        <w:t>a Logical Channels (LCHs) or Logical Channel Groups (LCG</w:t>
      </w:r>
      <w:r w:rsidR="00425378" w:rsidRPr="007723BA">
        <w:t>s</w:t>
      </w:r>
      <w:r w:rsidR="00353B47" w:rsidRPr="007723BA">
        <w:t>)</w:t>
      </w:r>
      <w:r w:rsidR="00425378" w:rsidRPr="007723BA">
        <w:t xml:space="preserve"> latency requirement</w:t>
      </w:r>
      <w:r w:rsidR="00256215" w:rsidRPr="007723BA">
        <w:t xml:space="preserve"> as indicated to the UE by </w:t>
      </w:r>
      <w:r w:rsidR="00FF2778" w:rsidRPr="007723BA">
        <w:t>the</w:t>
      </w:r>
      <w:r w:rsidR="00256215" w:rsidRPr="007723BA">
        <w:t xml:space="preserve"> allowed TTI length</w:t>
      </w:r>
      <w:r w:rsidR="00353B47" w:rsidRPr="007723BA">
        <w:t>.</w:t>
      </w:r>
      <w:r w:rsidRPr="007723BA">
        <w:t xml:space="preserve"> </w:t>
      </w:r>
    </w:p>
    <w:p w14:paraId="5294F9B4" w14:textId="7B1141BA" w:rsidR="00906300" w:rsidRPr="007723BA" w:rsidRDefault="00906300" w:rsidP="00906300">
      <w:pPr>
        <w:pStyle w:val="Observation"/>
      </w:pPr>
      <w:bookmarkStart w:id="3" w:name="_Ref481513851"/>
      <w:bookmarkStart w:id="4" w:name="_Toc481514140"/>
      <w:bookmarkStart w:id="5" w:name="_Toc481527456"/>
      <w:bookmarkStart w:id="6" w:name="_Toc481528588"/>
      <w:bookmarkStart w:id="7" w:name="_Toc481528643"/>
      <w:bookmarkStart w:id="8" w:name="_Toc481528736"/>
      <w:bookmarkStart w:id="9" w:name="_Toc481652910"/>
      <w:bookmarkStart w:id="10" w:name="_Toc481653892"/>
      <w:bookmarkStart w:id="11" w:name="_Toc481737840"/>
      <w:bookmarkStart w:id="12" w:name="_Toc481738969"/>
      <w:bookmarkStart w:id="13" w:name="_Toc481739226"/>
      <w:bookmarkStart w:id="14" w:name="_Toc481739275"/>
      <w:bookmarkStart w:id="15" w:name="_Toc481739421"/>
      <w:bookmarkStart w:id="16" w:name="_Toc481739487"/>
      <w:bookmarkStart w:id="17" w:name="_Toc481739637"/>
      <w:bookmarkStart w:id="18" w:name="_Toc481740967"/>
      <w:bookmarkStart w:id="19" w:name="_Toc482186555"/>
      <w:bookmarkStart w:id="20" w:name="_Toc482190349"/>
      <w:bookmarkStart w:id="21" w:name="_Toc482255900"/>
      <w:bookmarkStart w:id="22" w:name="_Toc482349394"/>
      <w:bookmarkStart w:id="23" w:name="_Toc482358410"/>
      <w:bookmarkStart w:id="24" w:name="_Toc482363465"/>
      <w:bookmarkStart w:id="25" w:name="_Toc482363914"/>
      <w:bookmarkStart w:id="26" w:name="_Toc482364077"/>
      <w:bookmarkStart w:id="27" w:name="_Toc482364377"/>
      <w:bookmarkStart w:id="28" w:name="_Toc482364507"/>
      <w:bookmarkStart w:id="29" w:name="_Toc482365867"/>
      <w:bookmarkStart w:id="30" w:name="_Toc482366012"/>
      <w:bookmarkStart w:id="31" w:name="_Toc482366398"/>
      <w:r w:rsidRPr="007723BA">
        <w:t>Three different LCH configurations have been agreed: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7723BA">
        <w:t xml:space="preserve"> </w:t>
      </w:r>
    </w:p>
    <w:p w14:paraId="383C5F9C" w14:textId="58669642" w:rsidR="00906300" w:rsidRPr="007723BA" w:rsidRDefault="00906300" w:rsidP="00FA3B2B">
      <w:pPr>
        <w:pStyle w:val="Observation"/>
        <w:numPr>
          <w:ilvl w:val="1"/>
          <w:numId w:val="24"/>
        </w:numPr>
      </w:pPr>
      <w:bookmarkStart w:id="32" w:name="_Toc481514141"/>
      <w:bookmarkStart w:id="33" w:name="_Toc481527457"/>
      <w:bookmarkStart w:id="34" w:name="_Toc481528589"/>
      <w:bookmarkStart w:id="35" w:name="_Toc481528644"/>
      <w:bookmarkStart w:id="36" w:name="_Toc481528737"/>
      <w:bookmarkStart w:id="37" w:name="_Toc481652911"/>
      <w:bookmarkStart w:id="38" w:name="_Toc481653893"/>
      <w:bookmarkStart w:id="39" w:name="_Toc481737841"/>
      <w:bookmarkStart w:id="40" w:name="_Toc481738970"/>
      <w:bookmarkStart w:id="41" w:name="_Toc481739227"/>
      <w:bookmarkStart w:id="42" w:name="_Toc481739276"/>
      <w:bookmarkStart w:id="43" w:name="_Toc481739422"/>
      <w:bookmarkStart w:id="44" w:name="_Toc481739488"/>
      <w:bookmarkStart w:id="45" w:name="_Toc481739638"/>
      <w:bookmarkStart w:id="46" w:name="_Toc481740968"/>
      <w:bookmarkStart w:id="47" w:name="_Toc482186556"/>
      <w:bookmarkStart w:id="48" w:name="_Toc482190350"/>
      <w:bookmarkStart w:id="49" w:name="_Toc482255901"/>
      <w:bookmarkStart w:id="50" w:name="_Toc482349395"/>
      <w:bookmarkStart w:id="51" w:name="_Toc482358411"/>
      <w:bookmarkStart w:id="52" w:name="_Toc482363466"/>
      <w:bookmarkStart w:id="53" w:name="_Toc482363915"/>
      <w:bookmarkStart w:id="54" w:name="_Toc482364078"/>
      <w:bookmarkStart w:id="55" w:name="_Toc482364378"/>
      <w:bookmarkStart w:id="56" w:name="_Toc482364508"/>
      <w:bookmarkStart w:id="57" w:name="_Toc482365868"/>
      <w:bookmarkStart w:id="58" w:name="_Toc482366013"/>
      <w:bookmarkStart w:id="59" w:name="_Toc482366399"/>
      <w:r w:rsidRPr="007723BA">
        <w:t>LCHs that are only allowed to use short TTI length</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F2CA8C1" w14:textId="6EA3D65E" w:rsidR="00906300" w:rsidRPr="007723BA" w:rsidRDefault="00906300" w:rsidP="00FA3B2B">
      <w:pPr>
        <w:pStyle w:val="Observation"/>
        <w:numPr>
          <w:ilvl w:val="1"/>
          <w:numId w:val="24"/>
        </w:numPr>
      </w:pPr>
      <w:bookmarkStart w:id="60" w:name="_Toc481514142"/>
      <w:bookmarkStart w:id="61" w:name="_Toc481527458"/>
      <w:bookmarkStart w:id="62" w:name="_Toc481528590"/>
      <w:bookmarkStart w:id="63" w:name="_Toc481528645"/>
      <w:bookmarkStart w:id="64" w:name="_Toc481528738"/>
      <w:bookmarkStart w:id="65" w:name="_Toc481652912"/>
      <w:bookmarkStart w:id="66" w:name="_Toc481653894"/>
      <w:bookmarkStart w:id="67" w:name="_Toc481737842"/>
      <w:bookmarkStart w:id="68" w:name="_Toc481738971"/>
      <w:bookmarkStart w:id="69" w:name="_Toc481739228"/>
      <w:bookmarkStart w:id="70" w:name="_Toc481739277"/>
      <w:bookmarkStart w:id="71" w:name="_Toc481739423"/>
      <w:bookmarkStart w:id="72" w:name="_Toc481739489"/>
      <w:bookmarkStart w:id="73" w:name="_Toc481739639"/>
      <w:bookmarkStart w:id="74" w:name="_Toc481740969"/>
      <w:bookmarkStart w:id="75" w:name="_Toc482186557"/>
      <w:bookmarkStart w:id="76" w:name="_Toc482190351"/>
      <w:bookmarkStart w:id="77" w:name="_Toc482255902"/>
      <w:bookmarkStart w:id="78" w:name="_Toc482349396"/>
      <w:bookmarkStart w:id="79" w:name="_Toc482358412"/>
      <w:bookmarkStart w:id="80" w:name="_Toc482363467"/>
      <w:bookmarkStart w:id="81" w:name="_Toc482363916"/>
      <w:bookmarkStart w:id="82" w:name="_Toc482364079"/>
      <w:bookmarkStart w:id="83" w:name="_Toc482364379"/>
      <w:bookmarkStart w:id="84" w:name="_Toc482364509"/>
      <w:bookmarkStart w:id="85" w:name="_Toc482365869"/>
      <w:bookmarkStart w:id="86" w:name="_Toc482366014"/>
      <w:bookmarkStart w:id="87" w:name="_Toc482366400"/>
      <w:r w:rsidRPr="007723BA">
        <w:t>LCHs that are only allowed to use legacy TTI length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74E04B0" w14:textId="0D4279EB" w:rsidR="00906300" w:rsidRPr="007723BA" w:rsidRDefault="00906300" w:rsidP="00FA3B2B">
      <w:pPr>
        <w:pStyle w:val="Observation"/>
        <w:numPr>
          <w:ilvl w:val="1"/>
          <w:numId w:val="24"/>
        </w:numPr>
      </w:pPr>
      <w:bookmarkStart w:id="88" w:name="_Toc481514143"/>
      <w:bookmarkStart w:id="89" w:name="_Toc481527459"/>
      <w:bookmarkStart w:id="90" w:name="_Toc481528591"/>
      <w:bookmarkStart w:id="91" w:name="_Toc481528646"/>
      <w:bookmarkStart w:id="92" w:name="_Toc481528739"/>
      <w:bookmarkStart w:id="93" w:name="_Toc481652913"/>
      <w:bookmarkStart w:id="94" w:name="_Toc481653895"/>
      <w:bookmarkStart w:id="95" w:name="_Toc481737843"/>
      <w:bookmarkStart w:id="96" w:name="_Toc481738972"/>
      <w:bookmarkStart w:id="97" w:name="_Toc481739229"/>
      <w:bookmarkStart w:id="98" w:name="_Toc481739278"/>
      <w:bookmarkStart w:id="99" w:name="_Toc481739424"/>
      <w:bookmarkStart w:id="100" w:name="_Toc481739490"/>
      <w:bookmarkStart w:id="101" w:name="_Toc481739640"/>
      <w:bookmarkStart w:id="102" w:name="_Toc481740970"/>
      <w:bookmarkStart w:id="103" w:name="_Toc482186558"/>
      <w:bookmarkStart w:id="104" w:name="_Toc482190352"/>
      <w:bookmarkStart w:id="105" w:name="_Toc482255903"/>
      <w:bookmarkStart w:id="106" w:name="_Toc482349397"/>
      <w:bookmarkStart w:id="107" w:name="_Toc482358413"/>
      <w:bookmarkStart w:id="108" w:name="_Toc482363468"/>
      <w:bookmarkStart w:id="109" w:name="_Toc482363917"/>
      <w:bookmarkStart w:id="110" w:name="_Toc482364080"/>
      <w:bookmarkStart w:id="111" w:name="_Toc482364380"/>
      <w:bookmarkStart w:id="112" w:name="_Toc482364510"/>
      <w:bookmarkStart w:id="113" w:name="_Toc482365870"/>
      <w:bookmarkStart w:id="114" w:name="_Toc482366015"/>
      <w:bookmarkStart w:id="115" w:name="_Toc482366401"/>
      <w:r w:rsidRPr="007723BA">
        <w:t>LCHs that can use any TTI length</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8E1EE6D" w14:textId="15118A7B" w:rsidR="00916BE5" w:rsidRDefault="00C25EFA" w:rsidP="00425378">
      <w:pPr>
        <w:pStyle w:val="BodyText"/>
      </w:pPr>
      <w:r w:rsidRPr="007723BA">
        <w:t>T</w:t>
      </w:r>
      <w:r w:rsidR="00353B47" w:rsidRPr="007723BA">
        <w:t xml:space="preserve">he </w:t>
      </w:r>
      <w:r w:rsidR="00425378" w:rsidRPr="007723BA">
        <w:t xml:space="preserve">UE </w:t>
      </w:r>
      <w:r w:rsidR="00353B47" w:rsidRPr="007723BA">
        <w:t xml:space="preserve">can </w:t>
      </w:r>
      <w:r w:rsidR="00425378" w:rsidRPr="007723BA">
        <w:t>indicate its needs for UL transmission resource by</w:t>
      </w:r>
      <w:r w:rsidR="00256215" w:rsidRPr="007723BA">
        <w:t xml:space="preserve"> sending</w:t>
      </w:r>
      <w:r w:rsidR="00425378" w:rsidRPr="007723BA">
        <w:t xml:space="preserve"> scheduling request (SR) and buffer status report (BSR). The eNB should have the means to interpret</w:t>
      </w:r>
      <w:r w:rsidR="00256215" w:rsidRPr="007723BA">
        <w:t xml:space="preserve"> the</w:t>
      </w:r>
      <w:r w:rsidR="00425378" w:rsidRPr="007723BA">
        <w:t xml:space="preserve"> SRs and BSRs and issue grant</w:t>
      </w:r>
      <w:r w:rsidR="00B01230" w:rsidRPr="007723BA">
        <w:t>s</w:t>
      </w:r>
      <w:r w:rsidR="00425378" w:rsidRPr="007723BA">
        <w:t xml:space="preserve"> of UL resource suitable </w:t>
      </w:r>
      <w:r w:rsidR="00B01230" w:rsidRPr="007723BA">
        <w:t xml:space="preserve">for </w:t>
      </w:r>
      <w:r w:rsidRPr="007723BA">
        <w:t xml:space="preserve">the </w:t>
      </w:r>
      <w:r w:rsidR="00FF2778" w:rsidRPr="007723BA">
        <w:t xml:space="preserve">UE </w:t>
      </w:r>
      <w:r w:rsidR="00425378" w:rsidRPr="007723BA">
        <w:t>in term</w:t>
      </w:r>
      <w:r w:rsidRPr="007723BA">
        <w:t>s</w:t>
      </w:r>
      <w:r w:rsidR="00425378" w:rsidRPr="007723BA">
        <w:t xml:space="preserve"> of latency and throughput.</w:t>
      </w:r>
      <w:r w:rsidR="00353B47" w:rsidRPr="007723BA">
        <w:t xml:space="preserve"> </w:t>
      </w:r>
      <w:r w:rsidR="00981EC7" w:rsidRPr="007723BA">
        <w:t xml:space="preserve">The eNB can meet the different QoS </w:t>
      </w:r>
      <w:r w:rsidR="00981EC7" w:rsidRPr="007723BA">
        <w:lastRenderedPageBreak/>
        <w:t xml:space="preserve">targets of LCHs of different UEs by configuring them with short TTIs or not. For LCHs with tight requirements on low delay, it is beneficial to use SRs that is received at the eNB with short delay. </w:t>
      </w:r>
      <w:r w:rsidR="00783327">
        <w:t xml:space="preserve">We note that </w:t>
      </w:r>
    </w:p>
    <w:p w14:paraId="5EA5B639" w14:textId="3927B38E" w:rsidR="00783327" w:rsidRPr="007723BA" w:rsidRDefault="00783327" w:rsidP="00916BE5">
      <w:pPr>
        <w:pStyle w:val="Observation"/>
      </w:pPr>
      <w:bookmarkStart w:id="116" w:name="_Toc481527460"/>
      <w:bookmarkStart w:id="117" w:name="_Toc481528592"/>
      <w:bookmarkStart w:id="118" w:name="_Toc481528647"/>
      <w:bookmarkStart w:id="119" w:name="_Toc481528740"/>
      <w:bookmarkStart w:id="120" w:name="_Toc481652914"/>
      <w:bookmarkStart w:id="121" w:name="_Toc481653896"/>
      <w:bookmarkStart w:id="122" w:name="_Toc481737844"/>
      <w:bookmarkStart w:id="123" w:name="_Toc481738973"/>
      <w:bookmarkStart w:id="124" w:name="_Toc481739230"/>
      <w:bookmarkStart w:id="125" w:name="_Toc481739279"/>
      <w:bookmarkStart w:id="126" w:name="_Toc481739425"/>
      <w:bookmarkStart w:id="127" w:name="_Toc481739491"/>
      <w:bookmarkStart w:id="128" w:name="_Toc481739641"/>
      <w:bookmarkStart w:id="129" w:name="_Toc481740971"/>
      <w:bookmarkStart w:id="130" w:name="_Toc482186559"/>
      <w:bookmarkStart w:id="131" w:name="_Toc482190353"/>
      <w:bookmarkStart w:id="132" w:name="_Toc482255904"/>
      <w:bookmarkStart w:id="133" w:name="_Toc482349398"/>
      <w:bookmarkStart w:id="134" w:name="_Toc482358414"/>
      <w:bookmarkStart w:id="135" w:name="_Toc482363469"/>
      <w:bookmarkStart w:id="136" w:name="_Toc482363918"/>
      <w:bookmarkStart w:id="137" w:name="_Toc482364081"/>
      <w:bookmarkStart w:id="138" w:name="_Toc482364381"/>
      <w:bookmarkStart w:id="139" w:name="_Toc482364511"/>
      <w:bookmarkStart w:id="140" w:name="_Toc482365871"/>
      <w:bookmarkStart w:id="141" w:name="_Toc482366016"/>
      <w:bookmarkStart w:id="142" w:name="_Toc482366402"/>
      <w:bookmarkStart w:id="143" w:name="_Toc481514144"/>
      <w:r w:rsidRPr="007723BA">
        <w:t xml:space="preserve">An SR is always triggered by a “Regular BSR”, and the UL-SCH transmission after </w:t>
      </w:r>
      <w:r w:rsidR="00981EC7" w:rsidRPr="007723BA">
        <w:t xml:space="preserve">an </w:t>
      </w:r>
      <w:r w:rsidRPr="007723BA">
        <w:t xml:space="preserve">SR </w:t>
      </w:r>
      <w:r w:rsidR="00981EC7" w:rsidRPr="007723BA">
        <w:t xml:space="preserve">is triggered </w:t>
      </w:r>
      <w:r w:rsidRPr="007723BA">
        <w:t>will include a BSR.</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7723BA">
        <w:t xml:space="preserve"> </w:t>
      </w:r>
    </w:p>
    <w:p w14:paraId="2AFB77DB" w14:textId="0D9F1169" w:rsidR="00B05BEE" w:rsidRPr="007723BA" w:rsidRDefault="00B05BEE" w:rsidP="00B05BEE">
      <w:pPr>
        <w:pStyle w:val="BodyText"/>
      </w:pPr>
      <w:r w:rsidRPr="007723BA">
        <w:t>The eNB can configure low allowed TTI length LCHs in a separate LCG, then if BSRs indicate data in that LCG then eNB knows the allowed TTI length of the data at the UE.</w:t>
      </w:r>
    </w:p>
    <w:p w14:paraId="07456E5F" w14:textId="61879F69" w:rsidR="00916BE5" w:rsidRPr="007723BA" w:rsidRDefault="00916BE5" w:rsidP="00916BE5">
      <w:pPr>
        <w:pStyle w:val="Observation"/>
      </w:pPr>
      <w:bookmarkStart w:id="144" w:name="_Toc481527461"/>
      <w:bookmarkStart w:id="145" w:name="_Toc481528593"/>
      <w:bookmarkStart w:id="146" w:name="_Toc481528648"/>
      <w:bookmarkStart w:id="147" w:name="_Toc481528741"/>
      <w:bookmarkStart w:id="148" w:name="_Toc481652915"/>
      <w:bookmarkStart w:id="149" w:name="_Toc481653897"/>
      <w:bookmarkStart w:id="150" w:name="_Toc481737845"/>
      <w:bookmarkStart w:id="151" w:name="_Toc481738974"/>
      <w:bookmarkStart w:id="152" w:name="_Toc481739231"/>
      <w:bookmarkStart w:id="153" w:name="_Toc481739280"/>
      <w:bookmarkStart w:id="154" w:name="_Toc481739426"/>
      <w:bookmarkStart w:id="155" w:name="_Toc481739492"/>
      <w:bookmarkStart w:id="156" w:name="_Toc481739642"/>
      <w:bookmarkStart w:id="157" w:name="_Toc481740972"/>
      <w:bookmarkStart w:id="158" w:name="_Toc482186560"/>
      <w:bookmarkStart w:id="159" w:name="_Toc482190354"/>
      <w:bookmarkStart w:id="160" w:name="_Toc482255905"/>
      <w:bookmarkStart w:id="161" w:name="_Toc482349399"/>
      <w:bookmarkStart w:id="162" w:name="_Toc482358415"/>
      <w:bookmarkStart w:id="163" w:name="_Toc482363470"/>
      <w:bookmarkStart w:id="164" w:name="_Toc482363919"/>
      <w:bookmarkStart w:id="165" w:name="_Toc482364082"/>
      <w:bookmarkStart w:id="166" w:name="_Toc482364382"/>
      <w:bookmarkStart w:id="167" w:name="_Toc482364512"/>
      <w:bookmarkStart w:id="168" w:name="_Toc482365872"/>
      <w:bookmarkStart w:id="169" w:name="_Ref482365977"/>
      <w:bookmarkStart w:id="170" w:name="_Toc482366017"/>
      <w:bookmarkStart w:id="171" w:name="_Toc482366403"/>
      <w:r w:rsidRPr="007723BA">
        <w:t xml:space="preserve">By grouping LCHs that have similar QoS requirements and similar allowed TTI length in the same LCG, the eNB can </w:t>
      </w:r>
      <w:r w:rsidR="0055661E" w:rsidRPr="007723BA">
        <w:t>analyze</w:t>
      </w:r>
      <w:r w:rsidRPr="007723BA">
        <w:t xml:space="preserve"> BSR</w:t>
      </w:r>
      <w:r w:rsidR="00B95627" w:rsidRPr="007723BA">
        <w:t>s</w:t>
      </w:r>
      <w:r w:rsidRPr="007723BA">
        <w:t xml:space="preserve"> to know what the allowed TTI lengths are for the LCGs with data.</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7723BA">
        <w:t xml:space="preserve"> </w:t>
      </w:r>
    </w:p>
    <w:p w14:paraId="3B3B7BD3" w14:textId="2EBF8829" w:rsidR="00F37FCA" w:rsidRPr="007723BA" w:rsidRDefault="00F37FCA" w:rsidP="00F37FCA">
      <w:pPr>
        <w:pStyle w:val="Proposal"/>
      </w:pPr>
      <w:bookmarkStart w:id="172" w:name="_Toc481527471"/>
      <w:bookmarkStart w:id="173" w:name="_Toc481528603"/>
      <w:bookmarkStart w:id="174" w:name="_Toc481528658"/>
      <w:bookmarkStart w:id="175" w:name="_Toc481528751"/>
      <w:bookmarkStart w:id="176" w:name="_Toc481652925"/>
      <w:bookmarkStart w:id="177" w:name="_Toc481653907"/>
      <w:bookmarkStart w:id="178" w:name="_Toc481737852"/>
      <w:bookmarkStart w:id="179" w:name="_Toc481738981"/>
      <w:bookmarkStart w:id="180" w:name="_Toc481739238"/>
      <w:bookmarkStart w:id="181" w:name="_Toc481739287"/>
      <w:bookmarkStart w:id="182" w:name="_Toc481739433"/>
      <w:bookmarkStart w:id="183" w:name="_Toc481739499"/>
      <w:bookmarkStart w:id="184" w:name="_Toc481739649"/>
      <w:bookmarkStart w:id="185" w:name="_Toc481740979"/>
      <w:bookmarkStart w:id="186" w:name="_Toc482186567"/>
      <w:bookmarkStart w:id="187" w:name="_Toc482190361"/>
      <w:bookmarkStart w:id="188" w:name="_Toc482255912"/>
      <w:bookmarkStart w:id="189" w:name="_Toc482349406"/>
      <w:bookmarkStart w:id="190" w:name="_Toc482358422"/>
      <w:bookmarkStart w:id="191" w:name="_Toc482363477"/>
      <w:bookmarkStart w:id="192" w:name="_Toc482363926"/>
      <w:bookmarkStart w:id="193" w:name="_Toc482364089"/>
      <w:bookmarkStart w:id="194" w:name="_Toc482364389"/>
      <w:bookmarkStart w:id="195" w:name="_Toc482364519"/>
      <w:bookmarkStart w:id="196" w:name="_Toc482365879"/>
      <w:bookmarkStart w:id="197" w:name="_Toc482366023"/>
      <w:bookmarkStart w:id="198" w:name="_Toc482366409"/>
      <w:r w:rsidRPr="007723BA">
        <w:t xml:space="preserve">Keep the existing BSR procedures and formats, </w:t>
      </w:r>
      <w:r w:rsidR="006137D5" w:rsidRPr="00C96900">
        <w:t>e.g., with buffer status reported per LCG and at most 4 LCGs</w:t>
      </w:r>
      <w:r w:rsidRPr="007723BA">
        <w: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7723BA">
        <w:t xml:space="preserve"> </w:t>
      </w:r>
    </w:p>
    <w:p w14:paraId="712D984A" w14:textId="2A98EBFC" w:rsidR="005C627A" w:rsidRPr="007723BA" w:rsidRDefault="002906D8" w:rsidP="00425378">
      <w:pPr>
        <w:pStyle w:val="BodyText"/>
      </w:pPr>
      <w:r>
        <w:t xml:space="preserve">This means existing </w:t>
      </w:r>
      <w:r w:rsidRPr="007723BA">
        <w:t>trigger</w:t>
      </w:r>
      <w:r>
        <w:t xml:space="preserve">ing and cancellation of BSRs can be kept regardless of if PUSCH or sPUSCH is used. </w:t>
      </w:r>
    </w:p>
    <w:p w14:paraId="002FFF5D" w14:textId="06BFB931" w:rsidR="00425378" w:rsidRPr="007723BA" w:rsidRDefault="00FF2778" w:rsidP="00425378">
      <w:pPr>
        <w:pStyle w:val="BodyText"/>
      </w:pPr>
      <w:r w:rsidRPr="007723BA">
        <w:t>With short TTIs there will be sPUCCH resources for SR</w:t>
      </w:r>
      <w:r w:rsidR="00D85F22" w:rsidRPr="007723BA">
        <w:t>, potentially with shorter delay than PUCCH,</w:t>
      </w:r>
      <w:r w:rsidRPr="007723BA">
        <w:t xml:space="preserve"> as well as the already existing PUCCH resources for SR. </w:t>
      </w:r>
    </w:p>
    <w:p w14:paraId="4C643327" w14:textId="294B7B49" w:rsidR="00425378" w:rsidRPr="007723BA" w:rsidRDefault="00425378" w:rsidP="00425378">
      <w:pPr>
        <w:pStyle w:val="Observation"/>
      </w:pPr>
      <w:bookmarkStart w:id="199" w:name="_Toc480993272"/>
      <w:bookmarkStart w:id="200" w:name="_Toc480993960"/>
      <w:bookmarkStart w:id="201" w:name="_Toc481133775"/>
      <w:bookmarkStart w:id="202" w:name="_Toc481134179"/>
      <w:bookmarkStart w:id="203" w:name="_Toc481162994"/>
      <w:bookmarkStart w:id="204" w:name="_Toc481424071"/>
      <w:bookmarkStart w:id="205" w:name="_Toc481424121"/>
      <w:bookmarkStart w:id="206" w:name="_Toc481424201"/>
      <w:bookmarkStart w:id="207" w:name="_Toc481514145"/>
      <w:bookmarkStart w:id="208" w:name="_Toc481527462"/>
      <w:bookmarkStart w:id="209" w:name="_Toc481528594"/>
      <w:bookmarkStart w:id="210" w:name="_Toc481528649"/>
      <w:bookmarkStart w:id="211" w:name="_Toc481528742"/>
      <w:bookmarkStart w:id="212" w:name="_Toc481652916"/>
      <w:bookmarkStart w:id="213" w:name="_Toc481653898"/>
      <w:bookmarkStart w:id="214" w:name="_Toc481737846"/>
      <w:bookmarkStart w:id="215" w:name="_Toc481738975"/>
      <w:bookmarkStart w:id="216" w:name="_Toc481739232"/>
      <w:bookmarkStart w:id="217" w:name="_Toc481739281"/>
      <w:bookmarkStart w:id="218" w:name="_Toc481739427"/>
      <w:bookmarkStart w:id="219" w:name="_Toc481739493"/>
      <w:bookmarkStart w:id="220" w:name="_Toc481739643"/>
      <w:bookmarkStart w:id="221" w:name="_Toc481740973"/>
      <w:bookmarkStart w:id="222" w:name="_Toc482186561"/>
      <w:bookmarkStart w:id="223" w:name="_Toc482190355"/>
      <w:bookmarkStart w:id="224" w:name="_Toc482255906"/>
      <w:bookmarkStart w:id="225" w:name="_Toc482349400"/>
      <w:bookmarkStart w:id="226" w:name="_Toc482358416"/>
      <w:bookmarkStart w:id="227" w:name="_Toc482363471"/>
      <w:bookmarkStart w:id="228" w:name="_Toc482363920"/>
      <w:bookmarkStart w:id="229" w:name="_Toc482364083"/>
      <w:bookmarkStart w:id="230" w:name="_Toc482364383"/>
      <w:bookmarkStart w:id="231" w:name="_Toc482364513"/>
      <w:bookmarkStart w:id="232" w:name="_Toc482365873"/>
      <w:bookmarkStart w:id="233" w:name="_Toc482366018"/>
      <w:bookmarkStart w:id="234" w:name="_Toc482366404"/>
      <w:r w:rsidRPr="007723BA">
        <w:t>An eNB can identify if a received SR corresponds to low-latency traffic by the physical channel (sPUCCH, or PUCCH) where the SR is received, if a UE would indicate SR for low-latency LCG on sPUCCH</w:t>
      </w:r>
      <w:bookmarkEnd w:id="2"/>
      <w:bookmarkEnd w:id="199"/>
      <w:bookmarkEnd w:id="200"/>
      <w:r w:rsidRPr="007723BA">
        <w: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7723BA">
        <w:t xml:space="preserve"> </w:t>
      </w:r>
    </w:p>
    <w:p w14:paraId="3B0B4AFE" w14:textId="6832AC85" w:rsidR="00425378" w:rsidRPr="007723BA" w:rsidRDefault="00425378" w:rsidP="00425378">
      <w:pPr>
        <w:pStyle w:val="Observation"/>
        <w:numPr>
          <w:ilvl w:val="1"/>
          <w:numId w:val="13"/>
        </w:numPr>
      </w:pPr>
      <w:bookmarkStart w:id="235" w:name="_Toc480899659"/>
      <w:bookmarkStart w:id="236" w:name="_Toc480993273"/>
      <w:bookmarkStart w:id="237" w:name="_Toc480993961"/>
      <w:bookmarkStart w:id="238" w:name="_Toc481133776"/>
      <w:bookmarkStart w:id="239" w:name="_Toc481134180"/>
      <w:bookmarkStart w:id="240" w:name="_Toc481162995"/>
      <w:bookmarkStart w:id="241" w:name="_Toc481424072"/>
      <w:bookmarkStart w:id="242" w:name="_Toc481424122"/>
      <w:bookmarkStart w:id="243" w:name="_Toc481424202"/>
      <w:bookmarkStart w:id="244" w:name="_Toc481514146"/>
      <w:bookmarkStart w:id="245" w:name="_Toc481527463"/>
      <w:bookmarkStart w:id="246" w:name="_Toc481528595"/>
      <w:bookmarkStart w:id="247" w:name="_Toc481528650"/>
      <w:bookmarkStart w:id="248" w:name="_Toc481528743"/>
      <w:bookmarkStart w:id="249" w:name="_Toc481652917"/>
      <w:bookmarkStart w:id="250" w:name="_Toc481653899"/>
      <w:bookmarkStart w:id="251" w:name="_Toc481737847"/>
      <w:bookmarkStart w:id="252" w:name="_Toc481738976"/>
      <w:bookmarkStart w:id="253" w:name="_Toc481739233"/>
      <w:bookmarkStart w:id="254" w:name="_Toc481739282"/>
      <w:bookmarkStart w:id="255" w:name="_Toc481739428"/>
      <w:bookmarkStart w:id="256" w:name="_Toc481739494"/>
      <w:bookmarkStart w:id="257" w:name="_Toc481739644"/>
      <w:bookmarkStart w:id="258" w:name="_Toc481740974"/>
      <w:bookmarkStart w:id="259" w:name="_Toc482186562"/>
      <w:bookmarkStart w:id="260" w:name="_Toc482190356"/>
      <w:bookmarkStart w:id="261" w:name="_Toc482255907"/>
      <w:bookmarkStart w:id="262" w:name="_Toc482349401"/>
      <w:bookmarkStart w:id="263" w:name="_Toc482358417"/>
      <w:bookmarkStart w:id="264" w:name="_Toc482363472"/>
      <w:bookmarkStart w:id="265" w:name="_Toc482363921"/>
      <w:bookmarkStart w:id="266" w:name="_Toc482364084"/>
      <w:bookmarkStart w:id="267" w:name="_Toc482364384"/>
      <w:bookmarkStart w:id="268" w:name="_Toc482364514"/>
      <w:bookmarkStart w:id="269" w:name="_Toc482365874"/>
      <w:bookmarkStart w:id="270" w:name="_Toc482366019"/>
      <w:bookmarkStart w:id="271" w:name="_Toc482366405"/>
      <w:r w:rsidRPr="007723BA">
        <w:t>Upon receiving an SR on PUCCH, eNB can grant regular TTI (1ms-TTI) resources (PUSCH).</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B48C2BF" w14:textId="7C065287" w:rsidR="00425378" w:rsidRPr="007723BA" w:rsidRDefault="00425378" w:rsidP="00425378">
      <w:pPr>
        <w:pStyle w:val="Observation"/>
        <w:numPr>
          <w:ilvl w:val="1"/>
          <w:numId w:val="13"/>
        </w:numPr>
      </w:pPr>
      <w:bookmarkStart w:id="272" w:name="_Toc480899660"/>
      <w:bookmarkStart w:id="273" w:name="_Toc480993274"/>
      <w:bookmarkStart w:id="274" w:name="_Toc480993962"/>
      <w:bookmarkStart w:id="275" w:name="_Toc481133777"/>
      <w:bookmarkStart w:id="276" w:name="_Toc481134181"/>
      <w:bookmarkStart w:id="277" w:name="_Toc481162996"/>
      <w:bookmarkStart w:id="278" w:name="_Toc481424073"/>
      <w:bookmarkStart w:id="279" w:name="_Toc481424123"/>
      <w:bookmarkStart w:id="280" w:name="_Toc481424203"/>
      <w:bookmarkStart w:id="281" w:name="_Toc481514147"/>
      <w:bookmarkStart w:id="282" w:name="_Toc481527464"/>
      <w:bookmarkStart w:id="283" w:name="_Toc481528596"/>
      <w:bookmarkStart w:id="284" w:name="_Toc481528651"/>
      <w:bookmarkStart w:id="285" w:name="_Toc481528744"/>
      <w:bookmarkStart w:id="286" w:name="_Toc481652918"/>
      <w:bookmarkStart w:id="287" w:name="_Toc481653900"/>
      <w:bookmarkStart w:id="288" w:name="_Toc481737848"/>
      <w:bookmarkStart w:id="289" w:name="_Toc481738977"/>
      <w:bookmarkStart w:id="290" w:name="_Toc481739234"/>
      <w:bookmarkStart w:id="291" w:name="_Toc481739283"/>
      <w:bookmarkStart w:id="292" w:name="_Toc481739429"/>
      <w:bookmarkStart w:id="293" w:name="_Toc481739495"/>
      <w:bookmarkStart w:id="294" w:name="_Toc481739645"/>
      <w:bookmarkStart w:id="295" w:name="_Toc481740975"/>
      <w:bookmarkStart w:id="296" w:name="_Toc482186563"/>
      <w:bookmarkStart w:id="297" w:name="_Toc482190357"/>
      <w:bookmarkStart w:id="298" w:name="_Toc482255908"/>
      <w:bookmarkStart w:id="299" w:name="_Toc482349402"/>
      <w:bookmarkStart w:id="300" w:name="_Toc482358418"/>
      <w:bookmarkStart w:id="301" w:name="_Toc482363473"/>
      <w:bookmarkStart w:id="302" w:name="_Toc482363922"/>
      <w:bookmarkStart w:id="303" w:name="_Toc482364085"/>
      <w:bookmarkStart w:id="304" w:name="_Toc482364385"/>
      <w:bookmarkStart w:id="305" w:name="_Toc482364515"/>
      <w:bookmarkStart w:id="306" w:name="_Toc482365875"/>
      <w:bookmarkStart w:id="307" w:name="_Toc482366020"/>
      <w:bookmarkStart w:id="308" w:name="_Toc482366406"/>
      <w:r w:rsidRPr="007723BA">
        <w:t>Upon receiving an SR on sPUCCH (sSR), eNB can grant s</w:t>
      </w:r>
      <w:r w:rsidR="00353B47" w:rsidRPr="007723BA">
        <w:t xml:space="preserve">hort </w:t>
      </w:r>
      <w:r w:rsidRPr="007723BA">
        <w:t>TTI (&lt;1ms-TTI) resources (sPUSCH).</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7163F65F" w14:textId="0A8F6398" w:rsidR="00425378" w:rsidRPr="007723BA" w:rsidRDefault="00425378" w:rsidP="00425378">
      <w:pPr>
        <w:pStyle w:val="BodyText"/>
      </w:pPr>
      <w:bookmarkStart w:id="309" w:name="_Toc480899661"/>
      <w:bookmarkEnd w:id="309"/>
      <w:r w:rsidRPr="007723BA">
        <w:t>SR over sPUCCH is a critical factor</w:t>
      </w:r>
      <w:r w:rsidR="00353B47" w:rsidRPr="007723BA">
        <w:t xml:space="preserve"> to </w:t>
      </w:r>
      <w:r w:rsidR="00C25EFA" w:rsidRPr="007723BA">
        <w:t>enable a</w:t>
      </w:r>
      <w:r w:rsidRPr="007723BA">
        <w:t xml:space="preserve"> UE </w:t>
      </w:r>
      <w:r w:rsidR="00C25EFA" w:rsidRPr="007723BA">
        <w:t xml:space="preserve">to fast </w:t>
      </w:r>
      <w:r w:rsidRPr="007723BA">
        <w:t xml:space="preserve">inform its serving eNB of data availability. If configurable sPUCCH is sparsely distributed in time, the UE </w:t>
      </w:r>
      <w:r w:rsidR="00C25EFA" w:rsidRPr="007723BA">
        <w:t xml:space="preserve">might have to </w:t>
      </w:r>
      <w:r w:rsidRPr="007723BA">
        <w:t xml:space="preserve">wait </w:t>
      </w:r>
      <w:r w:rsidR="00C25EFA" w:rsidRPr="007723BA">
        <w:t xml:space="preserve">a </w:t>
      </w:r>
      <w:r w:rsidRPr="007723BA">
        <w:t xml:space="preserve">long time before sending an SR, and the overall UL latency </w:t>
      </w:r>
      <w:r w:rsidR="00353B47" w:rsidRPr="007723BA">
        <w:t>will be longer</w:t>
      </w:r>
      <w:r w:rsidRPr="007723BA">
        <w:t>.</w:t>
      </w:r>
      <w:r w:rsidR="00353B47" w:rsidRPr="007723BA">
        <w:t xml:space="preserve"> </w:t>
      </w:r>
    </w:p>
    <w:p w14:paraId="22EF8450" w14:textId="710E6D83" w:rsidR="00425378" w:rsidRPr="007723BA" w:rsidRDefault="00425378" w:rsidP="00425378">
      <w:pPr>
        <w:pStyle w:val="Observation"/>
      </w:pPr>
      <w:bookmarkStart w:id="310" w:name="_Toc480899662"/>
      <w:bookmarkStart w:id="311" w:name="_Toc480993275"/>
      <w:bookmarkStart w:id="312" w:name="_Toc480993963"/>
      <w:bookmarkStart w:id="313" w:name="_Toc481133778"/>
      <w:bookmarkStart w:id="314" w:name="_Toc481134182"/>
      <w:bookmarkStart w:id="315" w:name="_Toc481162997"/>
      <w:bookmarkStart w:id="316" w:name="_Toc481424074"/>
      <w:bookmarkStart w:id="317" w:name="_Toc481424124"/>
      <w:bookmarkStart w:id="318" w:name="_Toc481424204"/>
      <w:bookmarkStart w:id="319" w:name="_Toc481514148"/>
      <w:bookmarkStart w:id="320" w:name="_Toc481527465"/>
      <w:bookmarkStart w:id="321" w:name="_Toc481528597"/>
      <w:bookmarkStart w:id="322" w:name="_Toc481528652"/>
      <w:bookmarkStart w:id="323" w:name="_Toc481528745"/>
      <w:bookmarkStart w:id="324" w:name="_Toc481652919"/>
      <w:bookmarkStart w:id="325" w:name="_Toc481653901"/>
      <w:bookmarkStart w:id="326" w:name="_Toc481737849"/>
      <w:bookmarkStart w:id="327" w:name="_Toc481738978"/>
      <w:bookmarkStart w:id="328" w:name="_Toc481739235"/>
      <w:bookmarkStart w:id="329" w:name="_Toc481739284"/>
      <w:bookmarkStart w:id="330" w:name="_Toc481739430"/>
      <w:bookmarkStart w:id="331" w:name="_Toc481739496"/>
      <w:bookmarkStart w:id="332" w:name="_Toc481739646"/>
      <w:bookmarkStart w:id="333" w:name="_Toc481740976"/>
      <w:bookmarkStart w:id="334" w:name="_Toc482186564"/>
      <w:bookmarkStart w:id="335" w:name="_Toc482190358"/>
      <w:bookmarkStart w:id="336" w:name="_Toc482255909"/>
      <w:bookmarkStart w:id="337" w:name="_Toc482349403"/>
      <w:bookmarkStart w:id="338" w:name="_Toc482358419"/>
      <w:bookmarkStart w:id="339" w:name="_Toc482363474"/>
      <w:bookmarkStart w:id="340" w:name="_Toc482363923"/>
      <w:bookmarkStart w:id="341" w:name="_Toc482364086"/>
      <w:bookmarkStart w:id="342" w:name="_Toc482364386"/>
      <w:bookmarkStart w:id="343" w:name="_Toc482364516"/>
      <w:bookmarkStart w:id="344" w:name="_Toc482365876"/>
      <w:bookmarkStart w:id="345" w:name="_Toc482366021"/>
      <w:bookmarkStart w:id="346" w:name="_Toc482366407"/>
      <w:r w:rsidRPr="007723BA">
        <w:t>To</w:t>
      </w:r>
      <w:r w:rsidR="00353B47" w:rsidRPr="007723BA">
        <w:t xml:space="preserve"> guarantee</w:t>
      </w:r>
      <w:r w:rsidRPr="007723BA">
        <w:t xml:space="preserve"> low latency </w:t>
      </w:r>
      <w:r w:rsidR="00353B47" w:rsidRPr="007723BA">
        <w:t>performance, a proper density in</w:t>
      </w:r>
      <w:r w:rsidRPr="007723BA">
        <w:t xml:space="preserve"> time domain of sPUCCH </w:t>
      </w:r>
      <w:r w:rsidR="007723BA">
        <w:t>can</w:t>
      </w:r>
      <w:r w:rsidR="007723BA" w:rsidRPr="007723BA">
        <w:t xml:space="preserve"> </w:t>
      </w:r>
      <w:r w:rsidRPr="007723BA">
        <w:t>be configured for the UE who has a low-latency LCG.</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sidR="00353B47" w:rsidRPr="007723BA">
        <w:t xml:space="preserve"> </w:t>
      </w:r>
    </w:p>
    <w:p w14:paraId="3F274B03" w14:textId="77777777" w:rsidR="002D0771" w:rsidRPr="007723BA" w:rsidRDefault="00D85F22" w:rsidP="00D85F22">
      <w:pPr>
        <w:pStyle w:val="BodyText"/>
      </w:pPr>
      <w:bookmarkStart w:id="347" w:name="_Toc480993276"/>
      <w:bookmarkStart w:id="348" w:name="_Toc480993964"/>
      <w:bookmarkStart w:id="349" w:name="_Toc481133779"/>
      <w:r w:rsidRPr="007723BA">
        <w:t xml:space="preserve">In </w:t>
      </w:r>
      <w:r w:rsidR="00981EC7" w:rsidRPr="007723BA">
        <w:t>legacy</w:t>
      </w:r>
      <w:r w:rsidRPr="007723BA">
        <w:t xml:space="preserve"> LTE system there is a fallback to RACH when SR on PUCCH fails</w:t>
      </w:r>
      <w:r w:rsidR="002D0771" w:rsidRPr="007723BA">
        <w:t>, this involves dropping all configured: PUCCH resources, SRS, UL grants, and DL assignments</w:t>
      </w:r>
      <w:r w:rsidRPr="007723BA">
        <w:t xml:space="preserve">. </w:t>
      </w:r>
    </w:p>
    <w:p w14:paraId="3AEC8902" w14:textId="39804D8E" w:rsidR="00303F6A" w:rsidRDefault="00C8288E" w:rsidP="00D85F22">
      <w:pPr>
        <w:pStyle w:val="BodyText"/>
      </w:pPr>
      <w:r w:rsidRPr="007723BA">
        <w:t xml:space="preserve">It should be noted that sPUCCH link performance is worse than PUCCH performance due to </w:t>
      </w:r>
      <w:r w:rsidR="009C67C9">
        <w:t xml:space="preserve">the </w:t>
      </w:r>
      <w:r w:rsidRPr="007723BA">
        <w:t>shorter TTI length leading to less Rx energy at the eNB.</w:t>
      </w:r>
      <w:r w:rsidR="004D0313">
        <w:t xml:space="preserve"> </w:t>
      </w:r>
      <w:r w:rsidR="004D0313" w:rsidRPr="007723BA">
        <w:t>A UE may not have sPUCCH coverage but still have PUCCH coverage</w:t>
      </w:r>
      <w:r w:rsidR="00303F6A">
        <w:t xml:space="preserve">. </w:t>
      </w:r>
    </w:p>
    <w:p w14:paraId="461EC65E" w14:textId="77777777" w:rsidR="00303F6A" w:rsidRPr="007723BA" w:rsidRDefault="00303F6A" w:rsidP="00303F6A">
      <w:pPr>
        <w:pStyle w:val="Observation"/>
      </w:pPr>
      <w:bookmarkStart w:id="350" w:name="_Toc482186565"/>
      <w:bookmarkStart w:id="351" w:name="_Toc482190359"/>
      <w:bookmarkStart w:id="352" w:name="_Toc482255910"/>
      <w:bookmarkStart w:id="353" w:name="_Toc482349404"/>
      <w:bookmarkStart w:id="354" w:name="_Toc482358420"/>
      <w:bookmarkStart w:id="355" w:name="_Toc482363475"/>
      <w:bookmarkStart w:id="356" w:name="_Toc482363924"/>
      <w:bookmarkStart w:id="357" w:name="_Toc482364087"/>
      <w:bookmarkStart w:id="358" w:name="_Toc482364387"/>
      <w:bookmarkStart w:id="359" w:name="_Toc482364517"/>
      <w:bookmarkStart w:id="360" w:name="_Toc482365877"/>
      <w:bookmarkStart w:id="361" w:name="_Toc482366022"/>
      <w:bookmarkStart w:id="362" w:name="_Toc482366408"/>
      <w:r w:rsidRPr="007723BA">
        <w:t>Reception of sPUCCH carrying SR may fail due to sPUCCH coverage issue</w:t>
      </w:r>
      <w:r>
        <w:t xml:space="preserve"> while PUCCH have good coverage</w:t>
      </w:r>
      <w:r w:rsidRPr="007723BA">
        <w:t>.</w:t>
      </w:r>
      <w:bookmarkEnd w:id="350"/>
      <w:bookmarkEnd w:id="351"/>
      <w:bookmarkEnd w:id="352"/>
      <w:bookmarkEnd w:id="353"/>
      <w:bookmarkEnd w:id="354"/>
      <w:bookmarkEnd w:id="355"/>
      <w:bookmarkEnd w:id="356"/>
      <w:bookmarkEnd w:id="357"/>
      <w:bookmarkEnd w:id="358"/>
      <w:bookmarkEnd w:id="359"/>
      <w:bookmarkEnd w:id="360"/>
      <w:bookmarkEnd w:id="361"/>
      <w:bookmarkEnd w:id="362"/>
      <w:r w:rsidRPr="007723BA">
        <w:t xml:space="preserve"> </w:t>
      </w:r>
    </w:p>
    <w:p w14:paraId="02476BB6" w14:textId="0B26CBDE" w:rsidR="00D85F22" w:rsidRDefault="00303F6A" w:rsidP="00303F6A">
      <w:pPr>
        <w:pStyle w:val="BodyText"/>
      </w:pPr>
      <w:r w:rsidRPr="007723BA">
        <w:t xml:space="preserve">If some LCHs/LCGs only have short TTI as allowed TTI length and they </w:t>
      </w:r>
      <w:r>
        <w:t xml:space="preserve">would only </w:t>
      </w:r>
      <w:r w:rsidRPr="007723BA">
        <w:t xml:space="preserve">use SR on sPUCCH, if the sPUCCH carrying SR is not correctly received at the eNB; there is no way for the eNB to know there was an SR transmission attempt on sPUCCH or that there is a coverage issue. </w:t>
      </w:r>
      <w:r>
        <w:t xml:space="preserve">To avoid extra delay, due to bad sPUCCH coverage, we can have SR being transmitted on both sPUCCH and PUCCH when both are configured. </w:t>
      </w:r>
      <w:r w:rsidR="002906D8">
        <w:t xml:space="preserve">This is </w:t>
      </w:r>
      <w:r w:rsidR="00114DC0">
        <w:t>like</w:t>
      </w:r>
      <w:r w:rsidR="002906D8" w:rsidRPr="00C96900">
        <w:t xml:space="preserve"> how, for the “PUCCH on SCell”-feature, the UE sends SRs on both PCell-PUCCH and SCell-PUCCH when configured. </w:t>
      </w:r>
    </w:p>
    <w:p w14:paraId="1ADCC886" w14:textId="77777777" w:rsidR="000E3E73" w:rsidRDefault="00303F6A" w:rsidP="008B14CB">
      <w:pPr>
        <w:pStyle w:val="Proposal"/>
      </w:pPr>
      <w:bookmarkStart w:id="363" w:name="_Toc482365880"/>
      <w:bookmarkStart w:id="364" w:name="_Toc482366024"/>
      <w:bookmarkStart w:id="365" w:name="_Toc482366410"/>
      <w:bookmarkStart w:id="366" w:name="_Toc482186568"/>
      <w:bookmarkStart w:id="367" w:name="_Toc482190362"/>
      <w:bookmarkStart w:id="368" w:name="_Toc482255913"/>
      <w:bookmarkStart w:id="369" w:name="_Toc482349407"/>
      <w:bookmarkStart w:id="370" w:name="_Toc482358423"/>
      <w:bookmarkStart w:id="371" w:name="_Toc482363478"/>
      <w:bookmarkStart w:id="372" w:name="_Toc482363927"/>
      <w:bookmarkStart w:id="373" w:name="_Toc482364090"/>
      <w:bookmarkStart w:id="374" w:name="_Toc482364390"/>
      <w:bookmarkStart w:id="375" w:name="_Toc482364520"/>
      <w:r>
        <w:lastRenderedPageBreak/>
        <w:t>The UE shall transmit SRs on both sPUCCH and PUCCH when both are configured</w:t>
      </w:r>
      <w:r w:rsidR="008B14CB">
        <w:t>.</w:t>
      </w:r>
      <w:bookmarkEnd w:id="363"/>
      <w:bookmarkEnd w:id="364"/>
      <w:bookmarkEnd w:id="365"/>
      <w:r w:rsidR="008B14CB">
        <w:t xml:space="preserve"> </w:t>
      </w:r>
    </w:p>
    <w:p w14:paraId="2069AA62" w14:textId="3A1B6F9C" w:rsidR="00303F6A" w:rsidRPr="007723BA" w:rsidRDefault="00C532EC" w:rsidP="008B14CB">
      <w:pPr>
        <w:pStyle w:val="Proposal"/>
      </w:pPr>
      <w:bookmarkStart w:id="376" w:name="_Toc482365881"/>
      <w:bookmarkStart w:id="377" w:name="_Toc482366025"/>
      <w:bookmarkStart w:id="378" w:name="_Toc482366411"/>
      <w:r>
        <w:t xml:space="preserve">If </w:t>
      </w:r>
      <w:r w:rsidR="008E2945" w:rsidRPr="008B14CB">
        <w:t xml:space="preserve">simultaneous transmission </w:t>
      </w:r>
      <w:r w:rsidR="000E3E73">
        <w:t xml:space="preserve">on sPUCCH and PUCCH </w:t>
      </w:r>
      <w:r w:rsidR="008E2945" w:rsidRPr="008B14CB">
        <w:t xml:space="preserve">is not </w:t>
      </w:r>
      <w:r w:rsidR="008E2945">
        <w:t>supported by RAN1 specification and</w:t>
      </w:r>
      <w:r w:rsidR="008B14CB">
        <w:t xml:space="preserve"> they overlap in time</w:t>
      </w:r>
      <w:r>
        <w:t>,</w:t>
      </w:r>
      <w:r w:rsidR="008B14CB">
        <w:t xml:space="preserve"> </w:t>
      </w:r>
      <w:r w:rsidR="00C87AF3">
        <w:t xml:space="preserve">selection is left to UE </w:t>
      </w:r>
      <w:bookmarkEnd w:id="366"/>
      <w:bookmarkEnd w:id="367"/>
      <w:bookmarkEnd w:id="368"/>
      <w:bookmarkEnd w:id="369"/>
      <w:bookmarkEnd w:id="370"/>
      <w:bookmarkEnd w:id="371"/>
      <w:bookmarkEnd w:id="372"/>
      <w:bookmarkEnd w:id="373"/>
      <w:bookmarkEnd w:id="374"/>
      <w:r w:rsidR="008E2945">
        <w:t>implementation.</w:t>
      </w:r>
      <w:bookmarkEnd w:id="375"/>
      <w:bookmarkEnd w:id="376"/>
      <w:bookmarkEnd w:id="377"/>
      <w:bookmarkEnd w:id="378"/>
    </w:p>
    <w:p w14:paraId="18D6DAD6" w14:textId="28A93EFB" w:rsidR="0055661E" w:rsidRPr="007723BA" w:rsidRDefault="00081A11" w:rsidP="00081A11">
      <w:pPr>
        <w:pStyle w:val="BodyText"/>
      </w:pPr>
      <w:r>
        <w:t>When</w:t>
      </w:r>
      <w:r w:rsidRPr="007723BA">
        <w:t xml:space="preserve"> eNB receives SR on PUCCH, the eNB might choose to allocate sPUSCH or PUSCH resources, </w:t>
      </w:r>
      <w:r>
        <w:t>using sPUSCH delay can be lower than using PUSCH</w:t>
      </w:r>
      <w:r w:rsidRPr="007723BA">
        <w:t xml:space="preserve">. </w:t>
      </w:r>
      <w:r>
        <w:t>The received</w:t>
      </w:r>
      <w:r w:rsidR="00B95627" w:rsidRPr="007723BA">
        <w:t xml:space="preserve"> BSR</w:t>
      </w:r>
      <w:r>
        <w:t>s</w:t>
      </w:r>
      <w:r w:rsidR="00B95627" w:rsidRPr="007723BA">
        <w:t xml:space="preserve"> can be analyzed to</w:t>
      </w:r>
      <w:r w:rsidR="0010511D">
        <w:t xml:space="preserve"> decide what type of grants to issue</w:t>
      </w:r>
      <w:r w:rsidR="00746D1E">
        <w:t xml:space="preserve">, see </w:t>
      </w:r>
      <w:r w:rsidR="00746D1E">
        <w:fldChar w:fldCharType="begin"/>
      </w:r>
      <w:r w:rsidR="00746D1E">
        <w:instrText xml:space="preserve"> REF _Ref482365977 \n \h </w:instrText>
      </w:r>
      <w:r w:rsidR="00746D1E">
        <w:fldChar w:fldCharType="separate"/>
      </w:r>
      <w:r w:rsidR="00AB1D45">
        <w:t>Observation 3</w:t>
      </w:r>
      <w:r w:rsidR="00746D1E">
        <w:fldChar w:fldCharType="end"/>
      </w:r>
      <w:r w:rsidR="00B95627" w:rsidRPr="007723BA">
        <w:t xml:space="preserve">. </w:t>
      </w:r>
    </w:p>
    <w:p w14:paraId="52D209E5" w14:textId="68864E11" w:rsidR="00D85F22" w:rsidRPr="007723BA" w:rsidRDefault="002D0771" w:rsidP="00D85F22">
      <w:pPr>
        <w:pStyle w:val="BodyText"/>
      </w:pPr>
      <w:r w:rsidRPr="007723BA">
        <w:t xml:space="preserve">For </w:t>
      </w:r>
      <w:r w:rsidR="00906300" w:rsidRPr="007723BA">
        <w:t xml:space="preserve">PUCCH </w:t>
      </w:r>
      <w:r w:rsidRPr="007723BA">
        <w:t>there is the</w:t>
      </w:r>
      <w:r w:rsidR="00906300" w:rsidRPr="007723BA">
        <w:t xml:space="preserve"> </w:t>
      </w:r>
      <w:r w:rsidR="00906300" w:rsidRPr="007723BA">
        <w:rPr>
          <w:i/>
        </w:rPr>
        <w:t>sr-ProhibitTimer</w:t>
      </w:r>
      <w:r w:rsidR="00906300" w:rsidRPr="007723BA">
        <w:t xml:space="preserve"> to limit the number of SRs sent </w:t>
      </w:r>
      <w:r w:rsidRPr="007723BA">
        <w:t xml:space="preserve">which allows </w:t>
      </w:r>
      <w:r w:rsidR="00906300" w:rsidRPr="007723BA">
        <w:t xml:space="preserve">the eNB </w:t>
      </w:r>
      <w:r w:rsidRPr="007723BA">
        <w:t xml:space="preserve">some </w:t>
      </w:r>
      <w:r w:rsidR="00906300" w:rsidRPr="007723BA">
        <w:t xml:space="preserve">time to reply with a grant. </w:t>
      </w:r>
      <w:r w:rsidR="00D85F22" w:rsidRPr="007723BA">
        <w:t xml:space="preserve">An SR on sPUCCH can </w:t>
      </w:r>
      <w:r w:rsidR="00906300" w:rsidRPr="007723BA">
        <w:t xml:space="preserve">similarly </w:t>
      </w:r>
      <w:r w:rsidR="00D85F22" w:rsidRPr="007723BA">
        <w:t>start a</w:t>
      </w:r>
      <w:r w:rsidR="00FC5719">
        <w:t>n</w:t>
      </w:r>
      <w:r w:rsidR="00D85F22" w:rsidRPr="007723BA">
        <w:t xml:space="preserve"> </w:t>
      </w:r>
      <w:r w:rsidR="00D85F22" w:rsidRPr="007723BA">
        <w:rPr>
          <w:i/>
        </w:rPr>
        <w:t>ssr-ProhibitTimer</w:t>
      </w:r>
      <w:r w:rsidR="00D85F22" w:rsidRPr="007723BA">
        <w:t xml:space="preserve"> to prohibit SRs on sPUCCH until it times out. This will decrease </w:t>
      </w:r>
      <w:r w:rsidR="00FC5719">
        <w:t xml:space="preserve">the </w:t>
      </w:r>
      <w:r w:rsidR="00906300" w:rsidRPr="007723BA">
        <w:t>number of sPUCCH SRs sent</w:t>
      </w:r>
      <w:r w:rsidRPr="007723BA">
        <w:t xml:space="preserve">, allows </w:t>
      </w:r>
      <w:r w:rsidR="00D85F22" w:rsidRPr="007723BA">
        <w:t xml:space="preserve">the eNB </w:t>
      </w:r>
      <w:r w:rsidRPr="007723BA">
        <w:t xml:space="preserve">some </w:t>
      </w:r>
      <w:r w:rsidR="00D85F22" w:rsidRPr="007723BA">
        <w:t>time to issue a sPUSCH grant</w:t>
      </w:r>
      <w:r w:rsidRPr="007723BA">
        <w:t>,</w:t>
      </w:r>
      <w:r w:rsidR="00D85F22" w:rsidRPr="007723BA">
        <w:t xml:space="preserve"> </w:t>
      </w:r>
      <w:r w:rsidR="00906300" w:rsidRPr="007723BA">
        <w:t>and</w:t>
      </w:r>
      <w:r w:rsidR="00D85F22" w:rsidRPr="007723BA">
        <w:t xml:space="preserve"> decrease</w:t>
      </w:r>
      <w:r w:rsidR="00906300" w:rsidRPr="007723BA">
        <w:t>s</w:t>
      </w:r>
      <w:r w:rsidR="00D85F22" w:rsidRPr="007723BA">
        <w:t xml:space="preserve"> sPUCCH interference to other cells.</w:t>
      </w:r>
    </w:p>
    <w:p w14:paraId="5ED27580" w14:textId="21365ACA" w:rsidR="00D85F22" w:rsidRPr="007723BA" w:rsidRDefault="00D85F22" w:rsidP="00D85F22">
      <w:pPr>
        <w:pStyle w:val="Proposal"/>
      </w:pPr>
      <w:bookmarkStart w:id="379" w:name="_Toc481514154"/>
      <w:bookmarkStart w:id="380" w:name="_Toc481527474"/>
      <w:bookmarkStart w:id="381" w:name="_Toc481528606"/>
      <w:bookmarkStart w:id="382" w:name="_Toc481528661"/>
      <w:bookmarkStart w:id="383" w:name="_Toc481528754"/>
      <w:bookmarkStart w:id="384" w:name="_Toc481652928"/>
      <w:bookmarkStart w:id="385" w:name="_Toc481653910"/>
      <w:bookmarkStart w:id="386" w:name="_Toc481737855"/>
      <w:bookmarkStart w:id="387" w:name="_Toc481738984"/>
      <w:bookmarkStart w:id="388" w:name="_Toc481739241"/>
      <w:bookmarkStart w:id="389" w:name="_Toc481739290"/>
      <w:bookmarkStart w:id="390" w:name="_Toc481739436"/>
      <w:bookmarkStart w:id="391" w:name="_Toc481739502"/>
      <w:bookmarkStart w:id="392" w:name="_Toc481739652"/>
      <w:bookmarkStart w:id="393" w:name="_Toc481740982"/>
      <w:bookmarkStart w:id="394" w:name="_Toc482186569"/>
      <w:bookmarkStart w:id="395" w:name="_Toc482190363"/>
      <w:bookmarkStart w:id="396" w:name="_Toc482255914"/>
      <w:bookmarkStart w:id="397" w:name="_Toc482349408"/>
      <w:bookmarkStart w:id="398" w:name="_Toc482358424"/>
      <w:bookmarkStart w:id="399" w:name="_Toc482363479"/>
      <w:bookmarkStart w:id="400" w:name="_Toc482363928"/>
      <w:bookmarkStart w:id="401" w:name="_Toc482364091"/>
      <w:bookmarkStart w:id="402" w:name="_Toc482364391"/>
      <w:bookmarkStart w:id="403" w:name="_Toc482364521"/>
      <w:bookmarkStart w:id="404" w:name="_Toc482365882"/>
      <w:bookmarkStart w:id="405" w:name="_Toc482366026"/>
      <w:bookmarkStart w:id="406" w:name="_Toc482366412"/>
      <w:r w:rsidRPr="007723BA">
        <w:t xml:space="preserve">An SR </w:t>
      </w:r>
      <w:r w:rsidR="005F23AD" w:rsidRPr="007723BA">
        <w:t xml:space="preserve">transmitted </w:t>
      </w:r>
      <w:r w:rsidRPr="007723BA">
        <w:t>on sPUCCH starts a</w:t>
      </w:r>
      <w:r w:rsidR="00906300" w:rsidRPr="007723BA">
        <w:t>n</w:t>
      </w:r>
      <w:r w:rsidRPr="007723BA">
        <w:t xml:space="preserve"> </w:t>
      </w:r>
      <w:r w:rsidRPr="007723BA">
        <w:rPr>
          <w:i/>
          <w:noProof/>
        </w:rPr>
        <w:t>ssr-ProhibitTimer</w:t>
      </w:r>
      <w:r w:rsidRPr="007723BA">
        <w:rPr>
          <w:noProof/>
        </w:rPr>
        <w:t xml:space="preserve"> to prohibit SRs on sPUCCH until it times out.</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7723BA">
        <w:rPr>
          <w:noProof/>
        </w:rPr>
        <w:t xml:space="preserve"> </w:t>
      </w:r>
    </w:p>
    <w:p w14:paraId="2A5A4FF3" w14:textId="6A2C98CA" w:rsidR="00854E43" w:rsidRPr="007723BA" w:rsidRDefault="003D641D" w:rsidP="00854E43">
      <w:pPr>
        <w:pStyle w:val="BodyText"/>
      </w:pPr>
      <w:r w:rsidRPr="007723BA">
        <w:t xml:space="preserve">In legacy, transmitting a BSR on PUSCH will cancel all pending SRs. </w:t>
      </w:r>
      <w:r w:rsidR="00FC5719">
        <w:t>T</w:t>
      </w:r>
      <w:r w:rsidR="00854E43">
        <w:t>here is a risk of a</w:t>
      </w:r>
      <w:r w:rsidR="00FC5719">
        <w:t>n</w:t>
      </w:r>
      <w:r w:rsidR="00854E43">
        <w:t xml:space="preserve"> extra delay if a UE is scheduled on PUSCH when new low latency data arrives triggering an SR that is canceled by a PUSCH BSR transmission before an</w:t>
      </w:r>
      <w:r w:rsidR="00FC5719">
        <w:t>y</w:t>
      </w:r>
      <w:r w:rsidR="00854E43">
        <w:t xml:space="preserve"> sPUCCH SR transmission</w:t>
      </w:r>
      <w:r w:rsidR="00FC5719">
        <w:t xml:space="preserve"> can take place. This is not expected to be a common case and the incurred extra delay is short, thus we can cancel all BSRs and SRs at the inclusion of a BSR in any MAC PDU</w:t>
      </w:r>
      <w:r w:rsidR="00854E43">
        <w:t>.</w:t>
      </w:r>
    </w:p>
    <w:p w14:paraId="592BE6CF" w14:textId="003DBC52" w:rsidR="00D92002" w:rsidRPr="007723BA" w:rsidRDefault="00114DC0" w:rsidP="00D92002">
      <w:pPr>
        <w:pStyle w:val="Proposal"/>
      </w:pPr>
      <w:bookmarkStart w:id="407" w:name="_Toc481527482"/>
      <w:bookmarkStart w:id="408" w:name="_Toc481528613"/>
      <w:bookmarkStart w:id="409" w:name="_Toc481528668"/>
      <w:bookmarkStart w:id="410" w:name="_Toc481528761"/>
      <w:bookmarkStart w:id="411" w:name="_Toc481652935"/>
      <w:bookmarkStart w:id="412" w:name="_Toc481653917"/>
      <w:bookmarkStart w:id="413" w:name="_Toc481737862"/>
      <w:bookmarkStart w:id="414" w:name="_Toc481738991"/>
      <w:bookmarkStart w:id="415" w:name="_Toc481739248"/>
      <w:bookmarkStart w:id="416" w:name="_Toc481739297"/>
      <w:bookmarkStart w:id="417" w:name="_Toc481739443"/>
      <w:bookmarkStart w:id="418" w:name="_Toc481739509"/>
      <w:bookmarkStart w:id="419" w:name="_Toc481739659"/>
      <w:bookmarkStart w:id="420" w:name="_Toc481740989"/>
      <w:bookmarkStart w:id="421" w:name="_Toc482186570"/>
      <w:bookmarkStart w:id="422" w:name="_Toc482190364"/>
      <w:bookmarkStart w:id="423" w:name="_Toc482255915"/>
      <w:bookmarkStart w:id="424" w:name="_Toc482349409"/>
      <w:bookmarkStart w:id="425" w:name="_Toc482358425"/>
      <w:bookmarkStart w:id="426" w:name="_Toc482363480"/>
      <w:bookmarkStart w:id="427" w:name="_Toc482363929"/>
      <w:bookmarkStart w:id="428" w:name="_Toc482364092"/>
      <w:bookmarkStart w:id="429" w:name="_Toc482364392"/>
      <w:bookmarkStart w:id="430" w:name="_Toc482364522"/>
      <w:bookmarkStart w:id="431" w:name="_Toc482365883"/>
      <w:bookmarkStart w:id="432" w:name="_Toc482366027"/>
      <w:bookmarkStart w:id="433" w:name="_Toc482366413"/>
      <w:r>
        <w:t xml:space="preserve">Like in legacy LTE, inclusion </w:t>
      </w:r>
      <w:r w:rsidR="00854E43">
        <w:t xml:space="preserve">of a </w:t>
      </w:r>
      <w:r w:rsidR="00FB7BED">
        <w:t xml:space="preserve">non-padding </w:t>
      </w:r>
      <w:r w:rsidR="00854E43">
        <w:t>BSR in a MAC PDU</w:t>
      </w:r>
      <w:bookmarkStart w:id="434" w:name="_Toc481527483"/>
      <w:bookmarkEnd w:id="407"/>
      <w:r w:rsidR="00854E43">
        <w:t xml:space="preserve"> </w:t>
      </w:r>
      <w:r w:rsidR="00FB7BED">
        <w:t xml:space="preserve">for transmission </w:t>
      </w:r>
      <w:r w:rsidR="004D3A42">
        <w:t>cancel</w:t>
      </w:r>
      <w:r w:rsidR="007E76CD" w:rsidRPr="007723BA">
        <w:t xml:space="preserve"> all pending </w:t>
      </w:r>
      <w:r w:rsidR="00081A11">
        <w:t xml:space="preserve">BSRs and </w:t>
      </w:r>
      <w:r w:rsidR="006221C0" w:rsidRPr="007723BA">
        <w:t>SR</w:t>
      </w:r>
      <w:bookmarkEnd w:id="408"/>
      <w:bookmarkEnd w:id="409"/>
      <w:bookmarkEnd w:id="434"/>
      <w:r w:rsidR="00854E43">
        <w:t>s</w:t>
      </w:r>
      <w:r>
        <w:t>, no spec change needed</w:t>
      </w:r>
      <w:r w:rsidR="00963773" w:rsidRPr="007723BA">
        <w:t>.</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36BDC651" w14:textId="5F60BD78" w:rsidR="00081A11" w:rsidRDefault="00081A11" w:rsidP="00081A11">
      <w:pPr>
        <w:pStyle w:val="BodyText"/>
        <w:rPr>
          <w:noProof/>
        </w:rPr>
      </w:pPr>
      <w:r w:rsidRPr="007723BA">
        <w:t xml:space="preserve">Cancelling all pending </w:t>
      </w:r>
      <w:r>
        <w:t>SRs</w:t>
      </w:r>
      <w:r w:rsidRPr="007723BA">
        <w:t xml:space="preserve"> at the transmission of a BSR on sPUSCH poses a risk as the sPUSCH fails more likely than PUSCH (due to less energy being received at the eNB for sPUSCH), in which case we must wait for </w:t>
      </w:r>
      <w:r w:rsidRPr="007723BA">
        <w:rPr>
          <w:i/>
          <w:noProof/>
        </w:rPr>
        <w:t xml:space="preserve">retxBSR-Timer </w:t>
      </w:r>
      <w:r w:rsidRPr="007723BA">
        <w:rPr>
          <w:noProof/>
        </w:rPr>
        <w:t xml:space="preserve">before a new SR is triggered. But eNB </w:t>
      </w:r>
      <w:r>
        <w:rPr>
          <w:noProof/>
        </w:rPr>
        <w:t>can</w:t>
      </w:r>
      <w:r w:rsidRPr="007723BA">
        <w:rPr>
          <w:noProof/>
        </w:rPr>
        <w:t xml:space="preserve"> notice the failed sPUSCH reception and start issuing PUSCH grants instead, and eventually a new BSR will be included. </w:t>
      </w:r>
    </w:p>
    <w:p w14:paraId="66785717" w14:textId="755F46A2" w:rsidR="002906D8" w:rsidRDefault="00C532EC" w:rsidP="002906D8">
      <w:r>
        <w:t xml:space="preserve">A 36.321 Text Proposal for the proposals above is found in the appendix. </w:t>
      </w:r>
    </w:p>
    <w:p w14:paraId="31B1EF23" w14:textId="77777777" w:rsidR="002906D8" w:rsidRPr="00CE0424" w:rsidRDefault="002906D8" w:rsidP="002906D8">
      <w:pPr>
        <w:pStyle w:val="Heading1"/>
      </w:pPr>
      <w:r w:rsidRPr="00CE0424">
        <w:lastRenderedPageBreak/>
        <w:t>Conclusion</w:t>
      </w:r>
    </w:p>
    <w:p w14:paraId="122FED21" w14:textId="1B7283D4" w:rsidR="002906D8" w:rsidRDefault="002906D8" w:rsidP="002906D8">
      <w:pPr>
        <w:pStyle w:val="TOC1"/>
      </w:pPr>
      <w:r w:rsidRPr="00C25EFA">
        <w:t xml:space="preserve">In section </w:t>
      </w:r>
      <w:r w:rsidRPr="00CE0424">
        <w:rPr>
          <w:highlight w:val="cyan"/>
        </w:rPr>
        <w:fldChar w:fldCharType="begin"/>
      </w:r>
      <w:r w:rsidRPr="00C25EFA">
        <w:instrText xml:space="preserve"> REF _Ref178064866 \r \h </w:instrText>
      </w:r>
      <w:r w:rsidRPr="00CE0424">
        <w:rPr>
          <w:highlight w:val="cyan"/>
        </w:rPr>
      </w:r>
      <w:r w:rsidRPr="00CE0424">
        <w:rPr>
          <w:highlight w:val="cyan"/>
        </w:rPr>
        <w:fldChar w:fldCharType="separate"/>
      </w:r>
      <w:r w:rsidR="00AB1D45">
        <w:t>2</w:t>
      </w:r>
      <w:r w:rsidRPr="00CE0424">
        <w:rPr>
          <w:highlight w:val="cyan"/>
        </w:rPr>
        <w:fldChar w:fldCharType="end"/>
      </w:r>
      <w:r w:rsidRPr="00C25EFA">
        <w:t xml:space="preserve"> we made the following observations:</w:t>
      </w:r>
    </w:p>
    <w:p w14:paraId="68009549" w14:textId="77777777" w:rsidR="000C1658" w:rsidRDefault="002906D8">
      <w:pPr>
        <w:pStyle w:val="TOC1"/>
        <w:rPr>
          <w:rFonts w:asciiTheme="minorHAnsi" w:eastAsiaTheme="minorEastAsia" w:hAnsiTheme="minorHAnsi" w:cstheme="minorBidi"/>
          <w:b w:val="0"/>
          <w:sz w:val="22"/>
          <w:lang w:eastAsia="en-US"/>
        </w:rPr>
      </w:pPr>
      <w:r>
        <w:rPr>
          <w:b w:val="0"/>
          <w:bCs/>
        </w:rPr>
        <w:fldChar w:fldCharType="begin"/>
      </w:r>
      <w:r w:rsidRPr="00C25EFA">
        <w:rPr>
          <w:b w:val="0"/>
          <w:bCs/>
        </w:rPr>
        <w:instrText xml:space="preserve"> TOC \f \n \t "Observation;1" </w:instrText>
      </w:r>
      <w:r>
        <w:rPr>
          <w:b w:val="0"/>
          <w:bCs/>
        </w:rPr>
        <w:fldChar w:fldCharType="separate"/>
      </w:r>
      <w:r w:rsidR="000C1658">
        <w:t>Observation 1</w:t>
      </w:r>
      <w:r w:rsidR="000C1658">
        <w:rPr>
          <w:rFonts w:asciiTheme="minorHAnsi" w:eastAsiaTheme="minorEastAsia" w:hAnsiTheme="minorHAnsi" w:cstheme="minorBidi"/>
          <w:b w:val="0"/>
          <w:sz w:val="22"/>
          <w:lang w:eastAsia="en-US"/>
        </w:rPr>
        <w:tab/>
      </w:r>
      <w:r w:rsidR="000C1658">
        <w:t>Three different LCH configurations have been agreed:</w:t>
      </w:r>
    </w:p>
    <w:p w14:paraId="796C0D5F" w14:textId="77777777" w:rsidR="000C1658" w:rsidRDefault="000C1658">
      <w:pPr>
        <w:pStyle w:val="TOC1"/>
        <w:rPr>
          <w:rFonts w:asciiTheme="minorHAnsi" w:eastAsiaTheme="minorEastAsia" w:hAnsiTheme="minorHAnsi" w:cstheme="minorBidi"/>
          <w:b w:val="0"/>
          <w:sz w:val="22"/>
          <w:lang w:eastAsia="en-US"/>
        </w:rPr>
      </w:pPr>
      <w:r w:rsidRPr="00634765">
        <w:rPr>
          <w:rFonts w:ascii="Symbol" w:hAnsi="Symbol"/>
          <w:b w:val="0"/>
        </w:rPr>
        <w:t></w:t>
      </w:r>
      <w:r>
        <w:rPr>
          <w:rFonts w:asciiTheme="minorHAnsi" w:eastAsiaTheme="minorEastAsia" w:hAnsiTheme="minorHAnsi" w:cstheme="minorBidi"/>
          <w:b w:val="0"/>
          <w:sz w:val="22"/>
          <w:lang w:eastAsia="en-US"/>
        </w:rPr>
        <w:tab/>
      </w:r>
      <w:r>
        <w:t>LCHs that are only allowed to use short TTI length</w:t>
      </w:r>
    </w:p>
    <w:p w14:paraId="4149FF61" w14:textId="77777777" w:rsidR="000C1658" w:rsidRDefault="000C1658">
      <w:pPr>
        <w:pStyle w:val="TOC1"/>
        <w:rPr>
          <w:rFonts w:asciiTheme="minorHAnsi" w:eastAsiaTheme="minorEastAsia" w:hAnsiTheme="minorHAnsi" w:cstheme="minorBidi"/>
          <w:b w:val="0"/>
          <w:sz w:val="22"/>
          <w:lang w:eastAsia="en-US"/>
        </w:rPr>
      </w:pPr>
      <w:r w:rsidRPr="00634765">
        <w:rPr>
          <w:rFonts w:ascii="Symbol" w:hAnsi="Symbol"/>
          <w:b w:val="0"/>
        </w:rPr>
        <w:t></w:t>
      </w:r>
      <w:r>
        <w:rPr>
          <w:rFonts w:asciiTheme="minorHAnsi" w:eastAsiaTheme="minorEastAsia" w:hAnsiTheme="minorHAnsi" w:cstheme="minorBidi"/>
          <w:b w:val="0"/>
          <w:sz w:val="22"/>
          <w:lang w:eastAsia="en-US"/>
        </w:rPr>
        <w:tab/>
      </w:r>
      <w:r>
        <w:t>LCHs that are only allowed to use legacy TTI length</w:t>
      </w:r>
    </w:p>
    <w:p w14:paraId="4ED70E78" w14:textId="77777777" w:rsidR="000C1658" w:rsidRDefault="000C1658">
      <w:pPr>
        <w:pStyle w:val="TOC1"/>
        <w:rPr>
          <w:rFonts w:asciiTheme="minorHAnsi" w:eastAsiaTheme="minorEastAsia" w:hAnsiTheme="minorHAnsi" w:cstheme="minorBidi"/>
          <w:b w:val="0"/>
          <w:sz w:val="22"/>
          <w:lang w:eastAsia="en-US"/>
        </w:rPr>
      </w:pPr>
      <w:r w:rsidRPr="00634765">
        <w:rPr>
          <w:rFonts w:ascii="Symbol" w:hAnsi="Symbol"/>
          <w:b w:val="0"/>
        </w:rPr>
        <w:t></w:t>
      </w:r>
      <w:r>
        <w:rPr>
          <w:rFonts w:asciiTheme="minorHAnsi" w:eastAsiaTheme="minorEastAsia" w:hAnsiTheme="minorHAnsi" w:cstheme="minorBidi"/>
          <w:b w:val="0"/>
          <w:sz w:val="22"/>
          <w:lang w:eastAsia="en-US"/>
        </w:rPr>
        <w:tab/>
      </w:r>
      <w:r>
        <w:t>LCHs that can use any TTI length</w:t>
      </w:r>
    </w:p>
    <w:p w14:paraId="2B52F074" w14:textId="77777777" w:rsidR="000C1658" w:rsidRDefault="000C1658">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An SR is always triggered by a “Regular BSR”, and the UL-SCH transmission after an SR is triggered will include a BSR.</w:t>
      </w:r>
    </w:p>
    <w:p w14:paraId="27DF6A55" w14:textId="77777777" w:rsidR="000C1658" w:rsidRDefault="000C1658">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By grouping LCHs that have similar QoS requirements and similar allowed TTI length in the same LCG, the eNB can analyze BSRs to know what the allowed TTI lengths are for the LCGs with data.</w:t>
      </w:r>
    </w:p>
    <w:p w14:paraId="40FF10B3" w14:textId="77777777" w:rsidR="000C1658" w:rsidRDefault="000C1658">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An eNB can identify if a received SR corresponds to low-latency traffic by the physical channel (sPUCCH, or PUCCH) where the SR is received, if a UE would indicate SR for low-latency LCG on sPUCCH.</w:t>
      </w:r>
    </w:p>
    <w:p w14:paraId="14308A5B" w14:textId="77777777" w:rsidR="000C1658" w:rsidRDefault="000C1658">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Upon receiving an SR on PUCCH, eNB can grant regular TTI (1ms-TTI) resources (PUSCH).</w:t>
      </w:r>
    </w:p>
    <w:p w14:paraId="25388B0B" w14:textId="77777777" w:rsidR="000C1658" w:rsidRDefault="000C1658">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Upon receiving an SR on sPUCCH (sSR), eNB can grant short TTI (&lt;1ms-TTI) resources (sPUSCH).</w:t>
      </w:r>
    </w:p>
    <w:p w14:paraId="053AF180" w14:textId="77777777" w:rsidR="000C1658" w:rsidRDefault="000C1658">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To guarantee low latency performance, a proper density in time domain of sPUCCH can be configured for the UE who has a low-latency LCG.</w:t>
      </w:r>
    </w:p>
    <w:p w14:paraId="414F806F" w14:textId="77777777" w:rsidR="000C1658" w:rsidRDefault="000C1658">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Reception of sPUCCH carrying SR may fail due to sPUCCH coverage issue while PUCCH have good coverage.</w:t>
      </w:r>
    </w:p>
    <w:p w14:paraId="1E19A87F" w14:textId="1882ABAC" w:rsidR="002906D8" w:rsidRPr="007723BA" w:rsidRDefault="002906D8" w:rsidP="002906D8">
      <w:pPr>
        <w:pStyle w:val="BodyText"/>
        <w:rPr>
          <w:b/>
          <w:bCs/>
        </w:rPr>
      </w:pPr>
      <w:r>
        <w:rPr>
          <w:b/>
          <w:bCs/>
        </w:rPr>
        <w:fldChar w:fldCharType="end"/>
      </w:r>
    </w:p>
    <w:p w14:paraId="5961D73E" w14:textId="6B5D87EC" w:rsidR="002906D8" w:rsidRPr="007723BA" w:rsidRDefault="002906D8" w:rsidP="002906D8">
      <w:pPr>
        <w:pStyle w:val="BodyText"/>
      </w:pPr>
      <w:r w:rsidRPr="007723BA">
        <w:t xml:space="preserve">Based on the discussion in section </w:t>
      </w:r>
      <w:r w:rsidRPr="00CE0424">
        <w:rPr>
          <w:highlight w:val="cyan"/>
        </w:rPr>
        <w:fldChar w:fldCharType="begin"/>
      </w:r>
      <w:r w:rsidRPr="007723BA">
        <w:instrText xml:space="preserve"> REF _Ref178064866 \r \h </w:instrText>
      </w:r>
      <w:r w:rsidRPr="00CE0424">
        <w:rPr>
          <w:highlight w:val="cyan"/>
        </w:rPr>
      </w:r>
      <w:r w:rsidRPr="00CE0424">
        <w:rPr>
          <w:highlight w:val="cyan"/>
        </w:rPr>
        <w:fldChar w:fldCharType="separate"/>
      </w:r>
      <w:r w:rsidR="00AB1D45">
        <w:t>2</w:t>
      </w:r>
      <w:r w:rsidRPr="00CE0424">
        <w:rPr>
          <w:highlight w:val="cyan"/>
        </w:rPr>
        <w:fldChar w:fldCharType="end"/>
      </w:r>
      <w:r w:rsidRPr="007723BA">
        <w:t xml:space="preserve"> we propose the following:</w:t>
      </w:r>
    </w:p>
    <w:p w14:paraId="1EE8B8FA" w14:textId="77777777" w:rsidR="000C1658" w:rsidRDefault="002906D8">
      <w:pPr>
        <w:pStyle w:val="TOC1"/>
        <w:rPr>
          <w:rFonts w:asciiTheme="minorHAnsi" w:eastAsiaTheme="minorEastAsia" w:hAnsiTheme="minorHAnsi" w:cstheme="minorBidi"/>
          <w:b w:val="0"/>
          <w:sz w:val="22"/>
          <w:lang w:eastAsia="en-US"/>
        </w:rPr>
      </w:pPr>
      <w:r>
        <w:rPr>
          <w:b w:val="0"/>
          <w:bCs/>
        </w:rPr>
        <w:fldChar w:fldCharType="begin"/>
      </w:r>
      <w:r w:rsidRPr="00C25EFA">
        <w:rPr>
          <w:bCs/>
        </w:rPr>
        <w:instrText xml:space="preserve"> TOC \f \n \p " " \t "Proposal;1" </w:instrText>
      </w:r>
      <w:r>
        <w:rPr>
          <w:b w:val="0"/>
          <w:bCs/>
        </w:rPr>
        <w:fldChar w:fldCharType="separate"/>
      </w:r>
      <w:r w:rsidR="000C1658">
        <w:t>Proposal 1</w:t>
      </w:r>
      <w:r w:rsidR="000C1658">
        <w:rPr>
          <w:rFonts w:asciiTheme="minorHAnsi" w:eastAsiaTheme="minorEastAsia" w:hAnsiTheme="minorHAnsi" w:cstheme="minorBidi"/>
          <w:b w:val="0"/>
          <w:sz w:val="22"/>
          <w:lang w:eastAsia="en-US"/>
        </w:rPr>
        <w:tab/>
      </w:r>
      <w:r w:rsidR="000C1658">
        <w:t>Keep the existing BSR procedures and formats, e.g., with buffer status reported per LCG and at most 4 LCGs.</w:t>
      </w:r>
    </w:p>
    <w:p w14:paraId="610D1567" w14:textId="77777777" w:rsidR="000C1658" w:rsidRDefault="000C165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UE shall transmit SRs on both sPUCCH and PUCCH when both are configured.</w:t>
      </w:r>
    </w:p>
    <w:p w14:paraId="4DFAEE4D" w14:textId="77777777" w:rsidR="000C1658" w:rsidRDefault="000C165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If simultaneous transmission on sPUCCH and PUCCH is not supported by RAN1 specification and they overlap in time, selection is left to UE implementation.</w:t>
      </w:r>
    </w:p>
    <w:p w14:paraId="2E94F0AB" w14:textId="77777777" w:rsidR="000C1658" w:rsidRDefault="000C165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An SR transmitted on sPUCCH starts an </w:t>
      </w:r>
      <w:r w:rsidRPr="00637C83">
        <w:rPr>
          <w:i/>
        </w:rPr>
        <w:t>ssr-ProhibitTimer</w:t>
      </w:r>
      <w:r>
        <w:t xml:space="preserve"> to prohibit SRs on sPUCCH until it times out.</w:t>
      </w:r>
    </w:p>
    <w:p w14:paraId="22E18ACB" w14:textId="77777777" w:rsidR="000C1658" w:rsidRDefault="000C165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Like in legacy LTE, inclusion of a non-padding BSR in a MAC PDU for transmission cancel all pending BSRs and SRs, no spec change needed.</w:t>
      </w:r>
    </w:p>
    <w:p w14:paraId="52E3D2EA" w14:textId="23917957" w:rsidR="002906D8" w:rsidRPr="007723BA" w:rsidRDefault="002906D8" w:rsidP="002906D8">
      <w:r>
        <w:rPr>
          <w:b/>
          <w:bCs/>
        </w:rPr>
        <w:fldChar w:fldCharType="end"/>
      </w:r>
    </w:p>
    <w:p w14:paraId="091F3AEB" w14:textId="77777777" w:rsidR="002906D8" w:rsidRPr="00CE0424" w:rsidRDefault="002906D8" w:rsidP="002906D8">
      <w:pPr>
        <w:pStyle w:val="Heading1"/>
      </w:pPr>
      <w:r w:rsidRPr="00CE0424">
        <w:t>References</w:t>
      </w:r>
    </w:p>
    <w:p w14:paraId="0E241008" w14:textId="77777777" w:rsidR="002906D8" w:rsidRPr="007723BA" w:rsidRDefault="002906D8" w:rsidP="002906D8">
      <w:pPr>
        <w:pStyle w:val="Reference"/>
      </w:pPr>
      <w:bookmarkStart w:id="435" w:name="_Ref482363950"/>
      <w:r w:rsidRPr="007723BA">
        <w:t>RP-161299, Work Item on shortened TTI and processing time for LTE, 3GPP RAN#72</w:t>
      </w:r>
      <w:bookmarkEnd w:id="435"/>
    </w:p>
    <w:p w14:paraId="1D5190A5" w14:textId="77777777" w:rsidR="002906D8" w:rsidRPr="007723BA" w:rsidRDefault="002906D8" w:rsidP="00081A11">
      <w:pPr>
        <w:pStyle w:val="BodyText"/>
      </w:pPr>
    </w:p>
    <w:p w14:paraId="75943166" w14:textId="65EBA1AC" w:rsidR="006E062C" w:rsidRPr="00CE0424" w:rsidRDefault="00BA4D41" w:rsidP="00BA4D41">
      <w:pPr>
        <w:pStyle w:val="Heading1"/>
        <w:numPr>
          <w:ilvl w:val="0"/>
          <w:numId w:val="0"/>
        </w:numPr>
      </w:pPr>
      <w:bookmarkStart w:id="436" w:name="_Ref189046994"/>
      <w:bookmarkEnd w:id="347"/>
      <w:bookmarkEnd w:id="348"/>
      <w:bookmarkEnd w:id="349"/>
      <w:r>
        <w:lastRenderedPageBreak/>
        <w:t xml:space="preserve">Appendix: </w:t>
      </w:r>
      <w:r w:rsidR="006E062C" w:rsidRPr="00CE0424">
        <w:t>Text Proposal</w:t>
      </w:r>
      <w:bookmarkEnd w:id="436"/>
    </w:p>
    <w:p w14:paraId="5BD49E4A" w14:textId="5C29EFF8" w:rsidR="00F4313C" w:rsidRPr="007723BA" w:rsidRDefault="009F08F3" w:rsidP="00CE0424">
      <w:pPr>
        <w:pStyle w:val="BodyText"/>
      </w:pPr>
      <w:r w:rsidRPr="007723BA">
        <w:t xml:space="preserve">The following </w:t>
      </w:r>
      <w:r w:rsidR="00CB10BF" w:rsidRPr="007723BA">
        <w:t>is an example how the proposals above can be implemented in 36.321</w:t>
      </w:r>
      <w:r w:rsidR="008B50F1" w:rsidRPr="007723BA">
        <w:t xml:space="preserve"> v14.2.0</w:t>
      </w:r>
      <w:r w:rsidR="00CB10BF" w:rsidRPr="007723BA">
        <w:t xml:space="preserve"> by modifying </w:t>
      </w:r>
      <w:r w:rsidR="007A62DA" w:rsidRPr="007723BA">
        <w:t xml:space="preserve">a few </w:t>
      </w:r>
      <w:r w:rsidR="00CB10BF" w:rsidRPr="007723BA">
        <w:t>sections</w:t>
      </w:r>
      <w:r w:rsidRPr="007723BA">
        <w:t>.</w:t>
      </w:r>
      <w:r w:rsidR="00F4313C" w:rsidRPr="007723BA">
        <w:t xml:space="preserve"> </w:t>
      </w:r>
    </w:p>
    <w:p w14:paraId="51381C1A" w14:textId="468FB918" w:rsidR="008D6D1A" w:rsidRPr="007723BA" w:rsidRDefault="00793E16" w:rsidP="00CE0424">
      <w:pPr>
        <w:pStyle w:val="BodyText"/>
      </w:pPr>
      <w:r w:rsidRPr="007723BA">
        <w:t>T</w:t>
      </w:r>
      <w:r w:rsidR="00F4313C" w:rsidRPr="007723BA">
        <w:t>he DRX section</w:t>
      </w:r>
      <w:r w:rsidRPr="007723BA">
        <w:t xml:space="preserve"> also</w:t>
      </w:r>
      <w:r w:rsidR="00F4313C" w:rsidRPr="007723BA">
        <w:t xml:space="preserve"> has some mentioning of scheduling request that will need to be modified to include short TTIs. </w:t>
      </w:r>
    </w:p>
    <w:p w14:paraId="70E4EA69" w14:textId="77777777" w:rsidR="007A62DA" w:rsidRPr="007723BA" w:rsidRDefault="007A62DA" w:rsidP="007A62DA">
      <w:pPr>
        <w:pBdr>
          <w:bottom w:val="dotted" w:sz="24" w:space="1" w:color="auto"/>
        </w:pBdr>
      </w:pPr>
    </w:p>
    <w:p w14:paraId="25EE641F" w14:textId="77777777" w:rsidR="007A62DA" w:rsidRPr="007723BA" w:rsidRDefault="007A62DA" w:rsidP="00CE0424">
      <w:pPr>
        <w:pStyle w:val="BodyText"/>
      </w:pPr>
    </w:p>
    <w:p w14:paraId="789E903F" w14:textId="77777777" w:rsidR="00CB10BF" w:rsidRPr="002F4F3B" w:rsidRDefault="00CB10BF" w:rsidP="00CB10BF">
      <w:pPr>
        <w:pStyle w:val="Heading3"/>
        <w:numPr>
          <w:ilvl w:val="0"/>
          <w:numId w:val="0"/>
        </w:numPr>
        <w:ind w:left="720" w:hanging="720"/>
        <w:rPr>
          <w:noProof/>
        </w:rPr>
      </w:pPr>
      <w:bookmarkStart w:id="437" w:name="_Toc477940910"/>
      <w:r w:rsidRPr="002F4F3B">
        <w:rPr>
          <w:noProof/>
        </w:rPr>
        <w:t>5.4.4</w:t>
      </w:r>
      <w:r w:rsidRPr="002F4F3B">
        <w:rPr>
          <w:noProof/>
          <w:szCs w:val="24"/>
        </w:rPr>
        <w:tab/>
      </w:r>
      <w:r w:rsidRPr="002F4F3B">
        <w:rPr>
          <w:noProof/>
        </w:rPr>
        <w:t>Scheduling Request</w:t>
      </w:r>
      <w:bookmarkEnd w:id="437"/>
    </w:p>
    <w:p w14:paraId="7610BFAA" w14:textId="77777777" w:rsidR="00CB10BF" w:rsidRPr="007723BA" w:rsidRDefault="00CB10BF" w:rsidP="00CB10BF">
      <w:pPr>
        <w:rPr>
          <w:noProof/>
        </w:rPr>
      </w:pPr>
      <w:r w:rsidRPr="007723BA">
        <w:rPr>
          <w:noProof/>
        </w:rPr>
        <w:t>The Scheduling Request (SR) is used for requesting UL-SCH resources for new transmission.</w:t>
      </w:r>
    </w:p>
    <w:p w14:paraId="7B95C37B" w14:textId="49E15D86" w:rsidR="00CB10BF" w:rsidRPr="007723BA" w:rsidRDefault="00CB10BF" w:rsidP="00584204">
      <w:pPr>
        <w:rPr>
          <w:noProof/>
        </w:rPr>
      </w:pPr>
      <w:r w:rsidRPr="007723BA">
        <w:rPr>
          <w:noProof/>
        </w:rPr>
        <w:t xml:space="preserve">When an SR is triggered, it shall be considered as pending until it is cancelled. All pending SR(s) shall be cancelled and </w:t>
      </w:r>
      <w:r w:rsidRPr="007723BA">
        <w:rPr>
          <w:i/>
          <w:noProof/>
        </w:rPr>
        <w:t>sr-ProhibitTimer</w:t>
      </w:r>
      <w:r w:rsidRPr="007723BA">
        <w:rPr>
          <w:noProof/>
        </w:rPr>
        <w:t xml:space="preserve"> </w:t>
      </w:r>
      <w:ins w:id="438" w:author="Ericsson" w:date="2017-05-12T15:06:00Z">
        <w:r w:rsidR="00316E57">
          <w:rPr>
            <w:noProof/>
          </w:rPr>
          <w:t xml:space="preserve">and </w:t>
        </w:r>
        <w:r w:rsidR="00316E57" w:rsidRPr="007723BA">
          <w:rPr>
            <w:i/>
            <w:noProof/>
          </w:rPr>
          <w:t>ssr-ProhibitTimer</w:t>
        </w:r>
        <w:r w:rsidR="00316E57" w:rsidRPr="007723BA">
          <w:rPr>
            <w:noProof/>
          </w:rPr>
          <w:t xml:space="preserve"> </w:t>
        </w:r>
      </w:ins>
      <w:r w:rsidRPr="007723BA">
        <w:rPr>
          <w:noProof/>
        </w:rPr>
        <w:t>shall be stopped when a MAC PDU is assembled and this PDU includes a BSR which contains buffer status up to (and including) the last event that triggered a BSR (see subclause 5.4.5), or, if all pending SR(s) are triggered by Sidelink BSR, when a MAC PDU is assembled and this PDU includes a Sidelink BSR which contains buffer status up to (and including) the last event that triggered a Sidelink BSR (see subclause 5.14.1.4), or, if all pending SR(s) are triggered by Sidelink BSR, when upper layers configure autonomous resource selection, or when the UL grant(s) can accommodate all pending data available for transmission</w:t>
      </w:r>
      <w:ins w:id="439" w:author="Ericsson" w:date="2017-05-12T15:06:00Z">
        <w:r w:rsidR="00316E57">
          <w:rPr>
            <w:noProof/>
          </w:rPr>
          <w:t xml:space="preserve"> </w:t>
        </w:r>
        <w:r w:rsidR="00316E57" w:rsidRPr="007723BA">
          <w:rPr>
            <w:noProof/>
          </w:rPr>
          <w:t>(while respecting the allowed TTI lengths)</w:t>
        </w:r>
      </w:ins>
      <w:r w:rsidRPr="007723BA">
        <w:rPr>
          <w:noProof/>
        </w:rPr>
        <w:t>.</w:t>
      </w:r>
    </w:p>
    <w:p w14:paraId="3B794716" w14:textId="7DD303B7" w:rsidR="00CB10BF" w:rsidRPr="007723BA" w:rsidRDefault="00CB10BF" w:rsidP="00F4313C">
      <w:pPr>
        <w:rPr>
          <w:noProof/>
        </w:rPr>
      </w:pPr>
      <w:r w:rsidRPr="007723BA">
        <w:rPr>
          <w:noProof/>
        </w:rPr>
        <w:t>If an SR is triggered and there is no other SR pending, the MAC entity shall set the SR_COUNTER to 0.</w:t>
      </w:r>
    </w:p>
    <w:p w14:paraId="36A8E525" w14:textId="16EEFD77" w:rsidR="00CB10BF" w:rsidRPr="007723BA" w:rsidRDefault="00CB10BF" w:rsidP="00CB10BF">
      <w:pPr>
        <w:rPr>
          <w:noProof/>
        </w:rPr>
      </w:pPr>
      <w:r w:rsidRPr="007723BA">
        <w:rPr>
          <w:noProof/>
        </w:rPr>
        <w:t>As long as one SR is pending, the MAC entity shall for each TTI:</w:t>
      </w:r>
    </w:p>
    <w:p w14:paraId="086B813B" w14:textId="5F612FC4" w:rsidR="00CB10BF" w:rsidRPr="007723BA" w:rsidRDefault="00CB10BF" w:rsidP="00CB10BF">
      <w:pPr>
        <w:pStyle w:val="B1"/>
        <w:rPr>
          <w:noProof/>
        </w:rPr>
      </w:pPr>
      <w:r w:rsidRPr="007723BA">
        <w:rPr>
          <w:noProof/>
        </w:rPr>
        <w:t>-</w:t>
      </w:r>
      <w:r w:rsidRPr="007723BA">
        <w:rPr>
          <w:noProof/>
        </w:rPr>
        <w:tab/>
        <w:t>if no UL-SCH resources are available for a transmission in this TTI:</w:t>
      </w:r>
    </w:p>
    <w:p w14:paraId="1F495E2C" w14:textId="30533EFC" w:rsidR="00CB10BF" w:rsidRPr="007723BA" w:rsidRDefault="00CB10BF" w:rsidP="00CB10BF">
      <w:pPr>
        <w:pStyle w:val="B2"/>
        <w:rPr>
          <w:noProof/>
        </w:rPr>
      </w:pPr>
      <w:r w:rsidRPr="007723BA">
        <w:rPr>
          <w:noProof/>
        </w:rPr>
        <w:t>-</w:t>
      </w:r>
      <w:r w:rsidRPr="007723BA">
        <w:rPr>
          <w:noProof/>
        </w:rPr>
        <w:tab/>
        <w:t>if the MAC entity has no valid PUCCH</w:t>
      </w:r>
      <w:ins w:id="440" w:author="Ericsson" w:date="2017-05-12T15:06:00Z">
        <w:r w:rsidR="00316E57">
          <w:rPr>
            <w:noProof/>
          </w:rPr>
          <w:t xml:space="preserve"> nor sPUCCH</w:t>
        </w:r>
      </w:ins>
      <w:r w:rsidRPr="007723BA">
        <w:rPr>
          <w:noProof/>
        </w:rPr>
        <w:t xml:space="preserve"> resource for SR configured in any TTI and if </w:t>
      </w:r>
      <w:r w:rsidRPr="007723BA">
        <w:rPr>
          <w:i/>
          <w:noProof/>
        </w:rPr>
        <w:t>rach-Skip</w:t>
      </w:r>
      <w:r w:rsidRPr="007723BA">
        <w:rPr>
          <w:noProof/>
        </w:rPr>
        <w:t xml:space="preserve"> for the MCG MAC entity or </w:t>
      </w:r>
      <w:r w:rsidRPr="007723BA">
        <w:rPr>
          <w:i/>
          <w:noProof/>
        </w:rPr>
        <w:t>rach-SkipSCG</w:t>
      </w:r>
      <w:r w:rsidRPr="007723BA">
        <w:rPr>
          <w:noProof/>
        </w:rPr>
        <w:t xml:space="preserve"> for the SCG MAC entity is not configured: initiate a Random Access procedure (see subclause 5.1) on the SpCell and cancel all pending SRs;</w:t>
      </w:r>
    </w:p>
    <w:p w14:paraId="039AF826" w14:textId="77777777" w:rsidR="00316E57" w:rsidRDefault="00CB10BF" w:rsidP="00316E57">
      <w:pPr>
        <w:pStyle w:val="B2"/>
        <w:rPr>
          <w:ins w:id="441" w:author="Ericsson" w:date="2017-05-12T15:08:00Z"/>
          <w:noProof/>
        </w:rPr>
      </w:pPr>
      <w:r w:rsidRPr="007723BA">
        <w:rPr>
          <w:noProof/>
        </w:rPr>
        <w:t>-</w:t>
      </w:r>
      <w:r w:rsidRPr="007723BA">
        <w:rPr>
          <w:noProof/>
        </w:rPr>
        <w:tab/>
        <w:t xml:space="preserve">else </w:t>
      </w:r>
      <w:del w:id="442" w:author="Ericsson" w:date="2017-05-12T15:07:00Z">
        <w:r w:rsidRPr="007723BA" w:rsidDel="00316E57">
          <w:rPr>
            <w:noProof/>
          </w:rPr>
          <w:delText xml:space="preserve">if the MAC entity has at least one valid PUCCH resource for SR configured for this TTI and </w:delText>
        </w:r>
      </w:del>
      <w:r w:rsidRPr="007723BA">
        <w:rPr>
          <w:noProof/>
        </w:rPr>
        <w:t>if this TTI is not part of a measurement gap or Sidelink Discovery Gap for Transmission</w:t>
      </w:r>
      <w:ins w:id="443" w:author="Ericsson" w:date="2017-05-12T15:08:00Z">
        <w:r w:rsidR="00316E57">
          <w:rPr>
            <w:noProof/>
          </w:rPr>
          <w:t>:</w:t>
        </w:r>
      </w:ins>
    </w:p>
    <w:p w14:paraId="5CAE7821" w14:textId="36C7B693" w:rsidR="00CB10BF" w:rsidRPr="007723BA" w:rsidRDefault="00316E57" w:rsidP="00316E57">
      <w:pPr>
        <w:pStyle w:val="B2"/>
        <w:ind w:left="1135"/>
        <w:rPr>
          <w:noProof/>
        </w:rPr>
      </w:pPr>
      <w:ins w:id="444" w:author="Ericsson" w:date="2017-05-12T15:08:00Z">
        <w:r w:rsidRPr="007723BA">
          <w:rPr>
            <w:noProof/>
          </w:rPr>
          <w:t>-</w:t>
        </w:r>
        <w:r w:rsidRPr="007723BA">
          <w:rPr>
            <w:noProof/>
          </w:rPr>
          <w:tab/>
          <w:t>if the MAC entity has at least one valid PUCCH resource for SR configured for this TTI</w:t>
        </w:r>
      </w:ins>
      <w:r w:rsidR="00CB10BF" w:rsidRPr="007723BA">
        <w:rPr>
          <w:noProof/>
        </w:rPr>
        <w:t xml:space="preserve"> and if </w:t>
      </w:r>
      <w:r w:rsidR="00CB10BF" w:rsidRPr="007723BA">
        <w:rPr>
          <w:i/>
          <w:noProof/>
        </w:rPr>
        <w:t>sr-ProhibitTimer</w:t>
      </w:r>
      <w:r w:rsidR="00CB10BF" w:rsidRPr="007723BA">
        <w:rPr>
          <w:noProof/>
        </w:rPr>
        <w:t xml:space="preserve"> is not running</w:t>
      </w:r>
      <w:ins w:id="445" w:author="Ericsson" w:date="2017-05-12T15:09:00Z">
        <w:r w:rsidR="001446B0">
          <w:rPr>
            <w:noProof/>
          </w:rPr>
          <w:t>, or</w:t>
        </w:r>
      </w:ins>
    </w:p>
    <w:p w14:paraId="3A0C618F" w14:textId="2ECF642E" w:rsidR="00114DC0" w:rsidRPr="007723BA" w:rsidDel="001446B0" w:rsidRDefault="001446B0" w:rsidP="00114DC0">
      <w:pPr>
        <w:pStyle w:val="B2"/>
        <w:ind w:left="1135"/>
        <w:rPr>
          <w:ins w:id="446" w:author="Robert S Karlsson" w:date="2017-05-12T13:04:00Z"/>
          <w:del w:id="447" w:author="Ericsson" w:date="2017-05-12T15:09:00Z"/>
          <w:noProof/>
        </w:rPr>
      </w:pPr>
      <w:ins w:id="448" w:author="Ericsson" w:date="2017-05-12T15:09:00Z">
        <w:r w:rsidRPr="007723BA">
          <w:rPr>
            <w:noProof/>
          </w:rPr>
          <w:t>-</w:t>
        </w:r>
        <w:r w:rsidRPr="007723BA">
          <w:rPr>
            <w:noProof/>
          </w:rPr>
          <w:tab/>
          <w:t xml:space="preserve">if the MAC entity has at least one valid </w:t>
        </w:r>
        <w:r>
          <w:rPr>
            <w:noProof/>
          </w:rPr>
          <w:t>s</w:t>
        </w:r>
        <w:r w:rsidRPr="007723BA">
          <w:rPr>
            <w:noProof/>
          </w:rPr>
          <w:t xml:space="preserve">PUCCH resource for SR configured for this TTI and if </w:t>
        </w:r>
        <w:r w:rsidRPr="007723BA">
          <w:rPr>
            <w:i/>
            <w:noProof/>
          </w:rPr>
          <w:t>s</w:t>
        </w:r>
        <w:r>
          <w:rPr>
            <w:i/>
            <w:noProof/>
          </w:rPr>
          <w:t>s</w:t>
        </w:r>
        <w:r w:rsidRPr="007723BA">
          <w:rPr>
            <w:i/>
            <w:noProof/>
          </w:rPr>
          <w:t>r-ProhibitTimer</w:t>
        </w:r>
        <w:r w:rsidRPr="007723BA">
          <w:rPr>
            <w:noProof/>
          </w:rPr>
          <w:t xml:space="preserve"> is not running:</w:t>
        </w:r>
      </w:ins>
    </w:p>
    <w:p w14:paraId="2C436208" w14:textId="77777777" w:rsidR="00CB10BF" w:rsidRPr="007723BA" w:rsidRDefault="00CB10BF" w:rsidP="001446B0">
      <w:pPr>
        <w:pStyle w:val="B3"/>
        <w:ind w:left="1418"/>
        <w:rPr>
          <w:noProof/>
        </w:rPr>
      </w:pPr>
      <w:r w:rsidRPr="007723BA">
        <w:rPr>
          <w:noProof/>
        </w:rPr>
        <w:t>-</w:t>
      </w:r>
      <w:r w:rsidRPr="007723BA">
        <w:rPr>
          <w:noProof/>
        </w:rPr>
        <w:tab/>
        <w:t xml:space="preserve">if SR_COUNTER &lt; </w:t>
      </w:r>
      <w:r w:rsidRPr="007723BA">
        <w:rPr>
          <w:i/>
          <w:noProof/>
        </w:rPr>
        <w:t>dsr-TransMax</w:t>
      </w:r>
      <w:r w:rsidRPr="007723BA">
        <w:rPr>
          <w:noProof/>
        </w:rPr>
        <w:t>:</w:t>
      </w:r>
    </w:p>
    <w:p w14:paraId="301490CB" w14:textId="77777777" w:rsidR="00CB10BF" w:rsidRPr="007723BA" w:rsidRDefault="00CB10BF" w:rsidP="001446B0">
      <w:pPr>
        <w:pStyle w:val="B4"/>
        <w:ind w:left="1701"/>
        <w:rPr>
          <w:noProof/>
        </w:rPr>
      </w:pPr>
      <w:r w:rsidRPr="007723BA">
        <w:rPr>
          <w:noProof/>
        </w:rPr>
        <w:t>-</w:t>
      </w:r>
      <w:r w:rsidRPr="007723BA">
        <w:rPr>
          <w:noProof/>
        </w:rPr>
        <w:tab/>
        <w:t>increment SR_COUNTER by 1;</w:t>
      </w:r>
    </w:p>
    <w:p w14:paraId="200384F4" w14:textId="074F999F" w:rsidR="00CB10BF" w:rsidRPr="007723BA" w:rsidRDefault="00CB10BF" w:rsidP="001446B0">
      <w:pPr>
        <w:pStyle w:val="B4"/>
        <w:ind w:left="1701"/>
        <w:rPr>
          <w:noProof/>
        </w:rPr>
      </w:pPr>
      <w:r w:rsidRPr="007723BA">
        <w:rPr>
          <w:noProof/>
        </w:rPr>
        <w:t>-</w:t>
      </w:r>
      <w:r w:rsidRPr="007723BA">
        <w:rPr>
          <w:noProof/>
        </w:rPr>
        <w:tab/>
        <w:t xml:space="preserve">instruct the physical layer to signal the SR on one valid </w:t>
      </w:r>
      <w:del w:id="449" w:author="Ericsson" w:date="2017-05-12T15:10:00Z">
        <w:r w:rsidRPr="007723BA" w:rsidDel="001446B0">
          <w:rPr>
            <w:noProof/>
          </w:rPr>
          <w:delText xml:space="preserve">PUCCH </w:delText>
        </w:r>
      </w:del>
      <w:r w:rsidRPr="007723BA">
        <w:rPr>
          <w:noProof/>
        </w:rPr>
        <w:t>resource for SR;</w:t>
      </w:r>
    </w:p>
    <w:p w14:paraId="421049E0" w14:textId="075106C7" w:rsidR="00CB10BF" w:rsidRPr="007723BA" w:rsidRDefault="00CB10BF" w:rsidP="001446B0">
      <w:pPr>
        <w:pStyle w:val="B4"/>
        <w:ind w:left="1701"/>
        <w:rPr>
          <w:noProof/>
        </w:rPr>
      </w:pPr>
      <w:r w:rsidRPr="007723BA">
        <w:rPr>
          <w:noProof/>
        </w:rPr>
        <w:t>-</w:t>
      </w:r>
      <w:r w:rsidRPr="007723BA">
        <w:rPr>
          <w:noProof/>
        </w:rPr>
        <w:tab/>
      </w:r>
      <w:ins w:id="450" w:author="Ericsson" w:date="2017-05-12T15:10:00Z">
        <w:r w:rsidR="001446B0">
          <w:rPr>
            <w:noProof/>
          </w:rPr>
          <w:t xml:space="preserve">if the SR was sent on PUCCH, </w:t>
        </w:r>
      </w:ins>
      <w:r w:rsidRPr="007723BA">
        <w:rPr>
          <w:noProof/>
        </w:rPr>
        <w:t xml:space="preserve">start the </w:t>
      </w:r>
      <w:r w:rsidRPr="007723BA">
        <w:rPr>
          <w:i/>
          <w:noProof/>
        </w:rPr>
        <w:t>sr-ProhibitTimer</w:t>
      </w:r>
      <w:ins w:id="451" w:author="Ericsson" w:date="2017-05-12T15:11:00Z">
        <w:r w:rsidR="001446B0">
          <w:rPr>
            <w:i/>
            <w:noProof/>
          </w:rPr>
          <w:t>;</w:t>
        </w:r>
      </w:ins>
      <w:del w:id="452" w:author="Ericsson" w:date="2017-05-12T15:11:00Z">
        <w:r w:rsidRPr="007723BA" w:rsidDel="001446B0">
          <w:rPr>
            <w:noProof/>
          </w:rPr>
          <w:delText>.</w:delText>
        </w:r>
      </w:del>
    </w:p>
    <w:p w14:paraId="64CB68C8" w14:textId="0BECACE8" w:rsidR="00BA4D41" w:rsidRPr="007723BA" w:rsidDel="001446B0" w:rsidRDefault="001446B0" w:rsidP="00BA4D41">
      <w:pPr>
        <w:pStyle w:val="B4"/>
        <w:ind w:left="1701"/>
        <w:rPr>
          <w:ins w:id="453" w:author="Robert S Karlsson" w:date="2017-05-12T13:10:00Z"/>
          <w:del w:id="454" w:author="Ericsson" w:date="2017-05-12T15:11:00Z"/>
          <w:noProof/>
        </w:rPr>
      </w:pPr>
      <w:ins w:id="455" w:author="Ericsson" w:date="2017-05-12T15:11:00Z">
        <w:r w:rsidRPr="007723BA">
          <w:rPr>
            <w:noProof/>
          </w:rPr>
          <w:t>-</w:t>
        </w:r>
        <w:r w:rsidRPr="007723BA">
          <w:rPr>
            <w:noProof/>
          </w:rPr>
          <w:tab/>
        </w:r>
        <w:r>
          <w:rPr>
            <w:noProof/>
          </w:rPr>
          <w:t xml:space="preserve">if the SR was sent on sPUCCH, </w:t>
        </w:r>
        <w:r w:rsidRPr="007723BA">
          <w:rPr>
            <w:noProof/>
          </w:rPr>
          <w:t xml:space="preserve">start the </w:t>
        </w:r>
        <w:r w:rsidRPr="007723BA">
          <w:rPr>
            <w:i/>
            <w:noProof/>
          </w:rPr>
          <w:t>s</w:t>
        </w:r>
        <w:r>
          <w:rPr>
            <w:i/>
            <w:noProof/>
          </w:rPr>
          <w:t>s</w:t>
        </w:r>
        <w:r w:rsidRPr="007723BA">
          <w:rPr>
            <w:i/>
            <w:noProof/>
          </w:rPr>
          <w:t>r-ProhibitTimer</w:t>
        </w:r>
        <w:r>
          <w:rPr>
            <w:noProof/>
          </w:rPr>
          <w:t>.</w:t>
        </w:r>
      </w:ins>
    </w:p>
    <w:p w14:paraId="05EEE9ED" w14:textId="672C0122" w:rsidR="00CB10BF" w:rsidRPr="007723BA" w:rsidRDefault="00CB10BF" w:rsidP="001446B0">
      <w:pPr>
        <w:pStyle w:val="B3"/>
        <w:ind w:left="1418"/>
        <w:rPr>
          <w:noProof/>
        </w:rPr>
      </w:pPr>
      <w:r w:rsidRPr="007723BA">
        <w:rPr>
          <w:noProof/>
        </w:rPr>
        <w:t>-</w:t>
      </w:r>
      <w:r w:rsidRPr="007723BA">
        <w:rPr>
          <w:noProof/>
        </w:rPr>
        <w:tab/>
        <w:t>else:</w:t>
      </w:r>
    </w:p>
    <w:p w14:paraId="3990CA84" w14:textId="1D5ED5B5" w:rsidR="00CB10BF" w:rsidRPr="007723BA" w:rsidRDefault="00CB10BF" w:rsidP="001446B0">
      <w:pPr>
        <w:pStyle w:val="B4"/>
        <w:ind w:left="1701"/>
        <w:rPr>
          <w:noProof/>
        </w:rPr>
      </w:pPr>
      <w:r w:rsidRPr="007723BA">
        <w:rPr>
          <w:noProof/>
        </w:rPr>
        <w:lastRenderedPageBreak/>
        <w:t>-</w:t>
      </w:r>
      <w:r w:rsidRPr="007723BA">
        <w:rPr>
          <w:noProof/>
        </w:rPr>
        <w:tab/>
        <w:t>notify RRC to release PUCCH</w:t>
      </w:r>
      <w:ins w:id="456" w:author="Ericsson" w:date="2017-05-12T15:11:00Z">
        <w:r w:rsidR="001446B0">
          <w:rPr>
            <w:noProof/>
          </w:rPr>
          <w:t xml:space="preserve"> and sPUCCH</w:t>
        </w:r>
      </w:ins>
      <w:r w:rsidRPr="007723BA">
        <w:rPr>
          <w:noProof/>
        </w:rPr>
        <w:t xml:space="preserve"> for all serving cells;</w:t>
      </w:r>
    </w:p>
    <w:p w14:paraId="02B6043F" w14:textId="77777777" w:rsidR="00CB10BF" w:rsidRPr="007723BA" w:rsidRDefault="00CB10BF" w:rsidP="001446B0">
      <w:pPr>
        <w:pStyle w:val="B4"/>
        <w:ind w:left="1701"/>
        <w:rPr>
          <w:noProof/>
        </w:rPr>
      </w:pPr>
      <w:r w:rsidRPr="007723BA">
        <w:rPr>
          <w:noProof/>
        </w:rPr>
        <w:t>-</w:t>
      </w:r>
      <w:r w:rsidRPr="007723BA">
        <w:rPr>
          <w:noProof/>
        </w:rPr>
        <w:tab/>
        <w:t>notify RRC to release SRS for all serving cells;</w:t>
      </w:r>
    </w:p>
    <w:p w14:paraId="1BCD93A5" w14:textId="77777777" w:rsidR="00CB10BF" w:rsidRPr="007723BA" w:rsidRDefault="00CB10BF" w:rsidP="001446B0">
      <w:pPr>
        <w:pStyle w:val="B4"/>
        <w:ind w:left="1701"/>
        <w:rPr>
          <w:noProof/>
        </w:rPr>
      </w:pPr>
      <w:r w:rsidRPr="007723BA">
        <w:rPr>
          <w:noProof/>
        </w:rPr>
        <w:t>-</w:t>
      </w:r>
      <w:r w:rsidRPr="007723BA">
        <w:rPr>
          <w:noProof/>
        </w:rPr>
        <w:tab/>
        <w:t>clear any configured downlink assignments and uplink grants;</w:t>
      </w:r>
    </w:p>
    <w:p w14:paraId="38A5E19C" w14:textId="77777777" w:rsidR="00CB10BF" w:rsidRPr="007723BA" w:rsidRDefault="00CB10BF" w:rsidP="001446B0">
      <w:pPr>
        <w:pStyle w:val="B4"/>
        <w:ind w:left="1701"/>
        <w:rPr>
          <w:noProof/>
        </w:rPr>
      </w:pPr>
      <w:r w:rsidRPr="007723BA">
        <w:rPr>
          <w:noProof/>
        </w:rPr>
        <w:t>-</w:t>
      </w:r>
      <w:r w:rsidRPr="007723BA">
        <w:rPr>
          <w:noProof/>
        </w:rPr>
        <w:tab/>
        <w:t>initiate a Random Access procedure (see subclause 5.1) on the SpCell and cancel all pending SRs.</w:t>
      </w:r>
    </w:p>
    <w:p w14:paraId="4ECCDEC9" w14:textId="30F7C428" w:rsidR="00CB10BF" w:rsidRPr="007723BA" w:rsidRDefault="00CB10BF" w:rsidP="00CB10BF">
      <w:pPr>
        <w:pStyle w:val="NO"/>
        <w:rPr>
          <w:noProof/>
        </w:rPr>
      </w:pPr>
      <w:r w:rsidRPr="007723BA">
        <w:rPr>
          <w:noProof/>
        </w:rPr>
        <w:t>NOTE:</w:t>
      </w:r>
      <w:r w:rsidRPr="007723BA">
        <w:rPr>
          <w:noProof/>
        </w:rPr>
        <w:tab/>
        <w:t>The selection of which valid PUCCH</w:t>
      </w:r>
      <w:ins w:id="457" w:author="Ericsson" w:date="2017-05-12T15:12:00Z">
        <w:r w:rsidR="001446B0">
          <w:rPr>
            <w:noProof/>
          </w:rPr>
          <w:t>/sPUCCH</w:t>
        </w:r>
      </w:ins>
      <w:r w:rsidRPr="007723BA">
        <w:rPr>
          <w:noProof/>
        </w:rPr>
        <w:t xml:space="preserve"> resource for SR to signal SR on when the MAC entity has more than one valid PUCCH</w:t>
      </w:r>
      <w:ins w:id="458" w:author="Ericsson" w:date="2017-05-12T15:12:00Z">
        <w:r w:rsidR="001446B0">
          <w:rPr>
            <w:noProof/>
          </w:rPr>
          <w:t>/sPUCCH</w:t>
        </w:r>
      </w:ins>
      <w:r w:rsidRPr="007723BA">
        <w:rPr>
          <w:noProof/>
        </w:rPr>
        <w:t xml:space="preserve"> resource for SR in one TTI is left to UE implementation.</w:t>
      </w:r>
    </w:p>
    <w:p w14:paraId="248B98F1" w14:textId="77777777" w:rsidR="00CB10BF" w:rsidRPr="007723BA" w:rsidRDefault="00CB10BF" w:rsidP="00CB10BF">
      <w:pPr>
        <w:pStyle w:val="NO"/>
        <w:rPr>
          <w:noProof/>
        </w:rPr>
      </w:pPr>
      <w:r w:rsidRPr="007723BA">
        <w:rPr>
          <w:noProof/>
        </w:rPr>
        <w:t>NOTE:</w:t>
      </w:r>
      <w:r w:rsidRPr="007723BA">
        <w:rPr>
          <w:noProof/>
        </w:rPr>
        <w:tab/>
      </w:r>
      <w:r w:rsidRPr="007723BA">
        <w:t xml:space="preserve">SR_COUNTER is incremented for each SR bundle. </w:t>
      </w:r>
      <w:r w:rsidRPr="007723BA">
        <w:rPr>
          <w:i/>
          <w:noProof/>
        </w:rPr>
        <w:t xml:space="preserve">sr-ProhibitTimer </w:t>
      </w:r>
      <w:r w:rsidRPr="007723BA">
        <w:rPr>
          <w:noProof/>
        </w:rPr>
        <w:t>is started in the first TTI of an SR bundle.</w:t>
      </w:r>
    </w:p>
    <w:p w14:paraId="1A7719D0" w14:textId="77777777" w:rsidR="00CB10BF" w:rsidRPr="002F4F3B" w:rsidRDefault="00CB10BF" w:rsidP="00CB10BF">
      <w:pPr>
        <w:pStyle w:val="Heading3"/>
        <w:numPr>
          <w:ilvl w:val="0"/>
          <w:numId w:val="0"/>
        </w:numPr>
        <w:ind w:left="720" w:hanging="720"/>
        <w:rPr>
          <w:noProof/>
        </w:rPr>
      </w:pPr>
      <w:bookmarkStart w:id="459" w:name="_Toc477940911"/>
      <w:r w:rsidRPr="002F4F3B">
        <w:rPr>
          <w:noProof/>
        </w:rPr>
        <w:t>5.4.5</w:t>
      </w:r>
      <w:r w:rsidRPr="002F4F3B">
        <w:rPr>
          <w:noProof/>
          <w:szCs w:val="24"/>
        </w:rPr>
        <w:tab/>
      </w:r>
      <w:r w:rsidRPr="002F4F3B">
        <w:rPr>
          <w:noProof/>
        </w:rPr>
        <w:t>Buffer Status Reporting</w:t>
      </w:r>
      <w:bookmarkEnd w:id="459"/>
    </w:p>
    <w:p w14:paraId="6626063E" w14:textId="77777777" w:rsidR="00CB10BF" w:rsidRPr="007723BA" w:rsidRDefault="00CB10BF" w:rsidP="00CB10BF">
      <w:pPr>
        <w:rPr>
          <w:noProof/>
        </w:rPr>
      </w:pPr>
      <w:r w:rsidRPr="007723BA">
        <w:rPr>
          <w:noProof/>
        </w:rPr>
        <w:t xml:space="preserve">The Buffer Status reporting procedure is used to provide the serving eNB with information about the amount of data available for transmission in the UL buffers associated with the MAC entity. RRC controls BSR reporting by configuring the three timers </w:t>
      </w:r>
      <w:r w:rsidRPr="007723BA">
        <w:rPr>
          <w:i/>
          <w:noProof/>
        </w:rPr>
        <w:t>periodicBSR-Timer</w:t>
      </w:r>
      <w:r w:rsidRPr="007723BA">
        <w:rPr>
          <w:noProof/>
        </w:rPr>
        <w:t xml:space="preserve">, </w:t>
      </w:r>
      <w:r w:rsidRPr="007723BA">
        <w:rPr>
          <w:i/>
          <w:noProof/>
        </w:rPr>
        <w:t>retxBSR-Timer</w:t>
      </w:r>
      <w:r w:rsidRPr="007723BA">
        <w:rPr>
          <w:noProof/>
        </w:rPr>
        <w:t xml:space="preserve"> and </w:t>
      </w:r>
      <w:r w:rsidRPr="007723BA">
        <w:rPr>
          <w:i/>
          <w:noProof/>
        </w:rPr>
        <w:t>logicalChannelSR-ProhibitTimer</w:t>
      </w:r>
      <w:r w:rsidRPr="007723BA">
        <w:rPr>
          <w:noProof/>
        </w:rPr>
        <w:t xml:space="preserve"> and by, for each logical channel, optionally signalling </w:t>
      </w:r>
      <w:r w:rsidRPr="007723BA">
        <w:rPr>
          <w:i/>
          <w:noProof/>
        </w:rPr>
        <w:t>logicalChannelGroup</w:t>
      </w:r>
      <w:r w:rsidRPr="007723BA">
        <w:rPr>
          <w:noProof/>
        </w:rPr>
        <w:t xml:space="preserve"> which allocates the logical channel to an LCG [8].</w:t>
      </w:r>
    </w:p>
    <w:p w14:paraId="5BCA75E1" w14:textId="77777777" w:rsidR="00CB10BF" w:rsidRPr="007723BA" w:rsidRDefault="00CB10BF" w:rsidP="00CB10BF">
      <w:r w:rsidRPr="007723BA">
        <w:rPr>
          <w:noProof/>
        </w:rPr>
        <w:t>For the Buffer Status reporting procedure, the MAC entity shall consider all radio bearers which are not suspended and may consider radio bearers which are suspended.</w:t>
      </w:r>
    </w:p>
    <w:p w14:paraId="01190E29" w14:textId="77777777" w:rsidR="00CB10BF" w:rsidRPr="007723BA" w:rsidRDefault="00CB10BF" w:rsidP="00CB10BF">
      <w:pPr>
        <w:rPr>
          <w:noProof/>
        </w:rPr>
      </w:pPr>
      <w:r w:rsidRPr="007723BA">
        <w:t>For NB-IoT the Long BSR is not supported and all logical channels belong to one LCG.</w:t>
      </w:r>
    </w:p>
    <w:p w14:paraId="3940F112" w14:textId="77777777" w:rsidR="00CB10BF" w:rsidRPr="007723BA" w:rsidRDefault="00CB10BF" w:rsidP="00CB10BF">
      <w:pPr>
        <w:rPr>
          <w:noProof/>
        </w:rPr>
      </w:pPr>
      <w:r w:rsidRPr="007723BA">
        <w:rPr>
          <w:noProof/>
        </w:rPr>
        <w:t>A Buffer Status Report (BSR) shall be triggered if any of the following events occur:</w:t>
      </w:r>
    </w:p>
    <w:p w14:paraId="0B6CFF88" w14:textId="77777777" w:rsidR="00CB10BF" w:rsidRPr="007723BA" w:rsidRDefault="00CB10BF" w:rsidP="00CB10BF">
      <w:pPr>
        <w:pStyle w:val="B1"/>
        <w:rPr>
          <w:noProof/>
        </w:rPr>
      </w:pPr>
      <w:r w:rsidRPr="007723BA">
        <w:rPr>
          <w:noProof/>
        </w:rPr>
        <w:t>-</w:t>
      </w:r>
      <w:r w:rsidRPr="007723BA">
        <w:rPr>
          <w:noProof/>
        </w:rPr>
        <w:tab/>
        <w:t>UL data, for a logical channel which belongs to a LCG, becomes available for transmission in the RLC entity or in the PDCP entity (</w:t>
      </w:r>
      <w:r w:rsidRPr="007723BA">
        <w:rPr>
          <w:rFonts w:eastAsia="SimSun"/>
          <w:noProof/>
          <w:color w:val="000000"/>
        </w:rPr>
        <w:t>the definition of what data shall be considered as available for transmission is specified in [3] and [4] respectively)</w:t>
      </w:r>
      <w:r w:rsidRPr="007723BA">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14:paraId="6F93C7FD" w14:textId="77777777" w:rsidR="00CB10BF" w:rsidRPr="007723BA" w:rsidRDefault="00CB10BF" w:rsidP="00CB10BF">
      <w:pPr>
        <w:pStyle w:val="B1"/>
        <w:rPr>
          <w:noProof/>
        </w:rPr>
      </w:pPr>
      <w:r w:rsidRPr="007723BA">
        <w:rPr>
          <w:noProof/>
        </w:rPr>
        <w:t>-</w:t>
      </w:r>
      <w:r w:rsidRPr="007723BA">
        <w:rPr>
          <w:noProof/>
        </w:rPr>
        <w:tab/>
        <w:t>UL resources are allocated and number of padding bits is equal to or larger than the size of the Buffer Status Report MAC control element plus its subheader, in which case the BSR is referred below to as "Padding BSR";</w:t>
      </w:r>
    </w:p>
    <w:p w14:paraId="136C2EF9" w14:textId="77777777" w:rsidR="00CB10BF" w:rsidRPr="007723BA" w:rsidRDefault="00CB10BF" w:rsidP="00CB10BF">
      <w:pPr>
        <w:pStyle w:val="B1"/>
        <w:rPr>
          <w:noProof/>
        </w:rPr>
      </w:pPr>
      <w:r w:rsidRPr="007723BA">
        <w:rPr>
          <w:noProof/>
        </w:rPr>
        <w:t>-</w:t>
      </w:r>
      <w:r w:rsidRPr="007723BA">
        <w:rPr>
          <w:noProof/>
        </w:rPr>
        <w:tab/>
      </w:r>
      <w:r w:rsidRPr="007723BA">
        <w:rPr>
          <w:i/>
          <w:noProof/>
        </w:rPr>
        <w:t>retxBSR-Timer</w:t>
      </w:r>
      <w:r w:rsidRPr="007723BA">
        <w:rPr>
          <w:noProof/>
        </w:rPr>
        <w:t xml:space="preserve"> expires and the MAC entity has data available for transmission</w:t>
      </w:r>
      <w:r w:rsidRPr="007723BA">
        <w:t xml:space="preserve"> for any of the logical channels which belong to a LCG</w:t>
      </w:r>
      <w:r w:rsidRPr="007723BA">
        <w:rPr>
          <w:noProof/>
        </w:rPr>
        <w:t>, in which case the BSR is referred below to as "Regular BSR";</w:t>
      </w:r>
    </w:p>
    <w:p w14:paraId="3852B5E3" w14:textId="77777777" w:rsidR="00CB10BF" w:rsidRPr="007723BA" w:rsidRDefault="00CB10BF" w:rsidP="00CB10BF">
      <w:pPr>
        <w:pStyle w:val="B1"/>
        <w:rPr>
          <w:noProof/>
        </w:rPr>
      </w:pPr>
      <w:r w:rsidRPr="007723BA">
        <w:rPr>
          <w:noProof/>
        </w:rPr>
        <w:t>-</w:t>
      </w:r>
      <w:r w:rsidRPr="007723BA">
        <w:rPr>
          <w:noProof/>
        </w:rPr>
        <w:tab/>
      </w:r>
      <w:r w:rsidRPr="007723BA">
        <w:rPr>
          <w:i/>
          <w:noProof/>
        </w:rPr>
        <w:t>periodicBSR-Timer</w:t>
      </w:r>
      <w:r w:rsidRPr="007723BA">
        <w:rPr>
          <w:noProof/>
        </w:rPr>
        <w:t xml:space="preserve"> expires, in which case the BSR is referred below to as "Periodic BSR".</w:t>
      </w:r>
    </w:p>
    <w:p w14:paraId="58189E7A" w14:textId="77777777" w:rsidR="00CB10BF" w:rsidRPr="007723BA" w:rsidRDefault="00CB10BF" w:rsidP="00CB10BF">
      <w:pPr>
        <w:rPr>
          <w:noProof/>
        </w:rPr>
      </w:pPr>
      <w:r w:rsidRPr="007723BA">
        <w:rPr>
          <w:noProof/>
        </w:rPr>
        <w:t>For Regular BSR:</w:t>
      </w:r>
    </w:p>
    <w:p w14:paraId="4384A66E" w14:textId="77777777" w:rsidR="00CB10BF" w:rsidRPr="007723BA" w:rsidRDefault="00CB10BF" w:rsidP="00CB10BF">
      <w:pPr>
        <w:pStyle w:val="B1"/>
        <w:rPr>
          <w:noProof/>
        </w:rPr>
      </w:pPr>
      <w:r w:rsidRPr="007723BA">
        <w:rPr>
          <w:noProof/>
        </w:rPr>
        <w:t>-</w:t>
      </w:r>
      <w:r w:rsidRPr="007723BA">
        <w:rPr>
          <w:noProof/>
        </w:rPr>
        <w:tab/>
        <w:t xml:space="preserve">if the BSR is triggered due to data becoming available for transmission for a logical channel for which </w:t>
      </w:r>
      <w:r w:rsidRPr="007723BA">
        <w:rPr>
          <w:i/>
          <w:noProof/>
        </w:rPr>
        <w:t>logicalChannelSR-ProhibitTimer</w:t>
      </w:r>
      <w:r w:rsidRPr="007723BA">
        <w:rPr>
          <w:noProof/>
        </w:rPr>
        <w:t xml:space="preserve"> is configured by upper layers:</w:t>
      </w:r>
    </w:p>
    <w:p w14:paraId="52F1AA51" w14:textId="77777777" w:rsidR="00CB10BF" w:rsidRPr="007723BA" w:rsidRDefault="00CB10BF" w:rsidP="00CB10BF">
      <w:pPr>
        <w:pStyle w:val="B2"/>
        <w:rPr>
          <w:noProof/>
        </w:rPr>
      </w:pPr>
      <w:r w:rsidRPr="007723BA">
        <w:rPr>
          <w:noProof/>
        </w:rPr>
        <w:t>-</w:t>
      </w:r>
      <w:r w:rsidRPr="007723BA">
        <w:rPr>
          <w:noProof/>
        </w:rPr>
        <w:tab/>
        <w:t xml:space="preserve">start or restart the </w:t>
      </w:r>
      <w:r w:rsidRPr="007723BA">
        <w:rPr>
          <w:i/>
          <w:noProof/>
        </w:rPr>
        <w:t>logicalChannelSR-ProhibitTimer</w:t>
      </w:r>
      <w:r w:rsidRPr="007723BA">
        <w:rPr>
          <w:noProof/>
        </w:rPr>
        <w:t>;</w:t>
      </w:r>
    </w:p>
    <w:p w14:paraId="1C1FD5E5" w14:textId="77777777" w:rsidR="00CB10BF" w:rsidRPr="007723BA" w:rsidRDefault="00CB10BF" w:rsidP="00CB10BF">
      <w:pPr>
        <w:pStyle w:val="B1"/>
        <w:rPr>
          <w:noProof/>
        </w:rPr>
      </w:pPr>
      <w:r w:rsidRPr="007723BA">
        <w:rPr>
          <w:noProof/>
        </w:rPr>
        <w:t>-</w:t>
      </w:r>
      <w:r w:rsidRPr="007723BA">
        <w:rPr>
          <w:noProof/>
        </w:rPr>
        <w:tab/>
        <w:t>else:</w:t>
      </w:r>
    </w:p>
    <w:p w14:paraId="0C5D7E52" w14:textId="77777777" w:rsidR="00CB10BF" w:rsidRPr="007723BA" w:rsidRDefault="00CB10BF" w:rsidP="00CB10BF">
      <w:pPr>
        <w:pStyle w:val="B2"/>
        <w:rPr>
          <w:noProof/>
        </w:rPr>
      </w:pPr>
      <w:r w:rsidRPr="007723BA">
        <w:rPr>
          <w:noProof/>
        </w:rPr>
        <w:lastRenderedPageBreak/>
        <w:t>-</w:t>
      </w:r>
      <w:r w:rsidRPr="007723BA">
        <w:rPr>
          <w:noProof/>
        </w:rPr>
        <w:tab/>
        <w:t xml:space="preserve">if running, stop the </w:t>
      </w:r>
      <w:r w:rsidRPr="007723BA">
        <w:rPr>
          <w:i/>
          <w:noProof/>
        </w:rPr>
        <w:t>logicalChannelSR-ProhibitTimer</w:t>
      </w:r>
      <w:r w:rsidRPr="007723BA">
        <w:rPr>
          <w:noProof/>
        </w:rPr>
        <w:t>.</w:t>
      </w:r>
    </w:p>
    <w:p w14:paraId="79C3D83E" w14:textId="77777777" w:rsidR="00CB10BF" w:rsidRPr="007723BA" w:rsidRDefault="00CB10BF" w:rsidP="00CB10BF">
      <w:pPr>
        <w:rPr>
          <w:noProof/>
        </w:rPr>
      </w:pPr>
      <w:r w:rsidRPr="007723BA">
        <w:rPr>
          <w:noProof/>
        </w:rPr>
        <w:t>For Regular and Periodic BSR:</w:t>
      </w:r>
    </w:p>
    <w:p w14:paraId="694BB529" w14:textId="77777777" w:rsidR="00CB10BF" w:rsidRPr="007723BA" w:rsidRDefault="00CB10BF" w:rsidP="00CB10BF">
      <w:pPr>
        <w:pStyle w:val="B1"/>
        <w:rPr>
          <w:noProof/>
        </w:rPr>
      </w:pPr>
      <w:r w:rsidRPr="007723BA">
        <w:rPr>
          <w:noProof/>
        </w:rPr>
        <w:t>-</w:t>
      </w:r>
      <w:r w:rsidRPr="007723BA">
        <w:rPr>
          <w:noProof/>
        </w:rPr>
        <w:tab/>
        <w:t>if more than one LCG has data available for transmission in the TTI where the BSR is transmitted: report Long BSR;</w:t>
      </w:r>
    </w:p>
    <w:p w14:paraId="1871E2CD" w14:textId="77777777" w:rsidR="00CB10BF" w:rsidRPr="007723BA" w:rsidRDefault="00CB10BF" w:rsidP="00CB10BF">
      <w:pPr>
        <w:pStyle w:val="B1"/>
        <w:rPr>
          <w:noProof/>
        </w:rPr>
      </w:pPr>
      <w:r w:rsidRPr="007723BA">
        <w:rPr>
          <w:noProof/>
        </w:rPr>
        <w:t>-</w:t>
      </w:r>
      <w:r w:rsidRPr="007723BA">
        <w:rPr>
          <w:noProof/>
        </w:rPr>
        <w:tab/>
        <w:t>else report Short BSR.</w:t>
      </w:r>
    </w:p>
    <w:p w14:paraId="6416A471" w14:textId="77777777" w:rsidR="00CB10BF" w:rsidRPr="007723BA" w:rsidRDefault="00CB10BF" w:rsidP="00CB10BF">
      <w:pPr>
        <w:rPr>
          <w:noProof/>
        </w:rPr>
      </w:pPr>
      <w:r w:rsidRPr="007723BA">
        <w:rPr>
          <w:noProof/>
        </w:rPr>
        <w:t>For Padding BSR:</w:t>
      </w:r>
    </w:p>
    <w:p w14:paraId="53AF7850" w14:textId="77777777" w:rsidR="00CB10BF" w:rsidRPr="007723BA" w:rsidRDefault="00CB10BF" w:rsidP="00CB10BF">
      <w:pPr>
        <w:pStyle w:val="B1"/>
        <w:rPr>
          <w:noProof/>
        </w:rPr>
      </w:pPr>
      <w:r w:rsidRPr="007723BA">
        <w:rPr>
          <w:noProof/>
        </w:rPr>
        <w:t>-</w:t>
      </w:r>
      <w:r w:rsidRPr="007723BA">
        <w:rPr>
          <w:noProof/>
        </w:rPr>
        <w:tab/>
        <w:t>if the number of padding bits is equal to or larger than the size of the Short BSR plus its subheader but smaller than the size of the Long BSR plus its subheader:</w:t>
      </w:r>
    </w:p>
    <w:p w14:paraId="0DA7792C" w14:textId="77777777" w:rsidR="00CB10BF" w:rsidRPr="007723BA" w:rsidRDefault="00CB10BF" w:rsidP="00CB10BF">
      <w:pPr>
        <w:pStyle w:val="B2"/>
        <w:rPr>
          <w:noProof/>
        </w:rPr>
      </w:pPr>
      <w:r w:rsidRPr="007723BA">
        <w:rPr>
          <w:noProof/>
        </w:rPr>
        <w:t>-</w:t>
      </w:r>
      <w:r w:rsidRPr="007723BA">
        <w:rPr>
          <w:noProof/>
        </w:rPr>
        <w:tab/>
        <w:t xml:space="preserve">if more than one LCG has data </w:t>
      </w:r>
      <w:r w:rsidRPr="007723BA">
        <w:rPr>
          <w:noProof/>
          <w:lang w:eastAsia="zh-TW"/>
        </w:rPr>
        <w:t xml:space="preserve">available for transmission </w:t>
      </w:r>
      <w:r w:rsidRPr="007723BA">
        <w:rPr>
          <w:noProof/>
        </w:rPr>
        <w:t>in the TTI where the BSR is transmitted: report Truncated BSR of the LCG with the highest priority logical channel with data available for transmission;</w:t>
      </w:r>
    </w:p>
    <w:p w14:paraId="6CE033DF" w14:textId="77777777" w:rsidR="00CB10BF" w:rsidRPr="007723BA" w:rsidRDefault="00CB10BF" w:rsidP="00CB10BF">
      <w:pPr>
        <w:pStyle w:val="B2"/>
        <w:rPr>
          <w:noProof/>
        </w:rPr>
      </w:pPr>
      <w:r w:rsidRPr="007723BA">
        <w:rPr>
          <w:noProof/>
        </w:rPr>
        <w:t>-</w:t>
      </w:r>
      <w:r w:rsidRPr="007723BA">
        <w:rPr>
          <w:noProof/>
        </w:rPr>
        <w:tab/>
        <w:t>else report Short BSR.</w:t>
      </w:r>
    </w:p>
    <w:p w14:paraId="7032D643" w14:textId="77777777" w:rsidR="00CB10BF" w:rsidRPr="007723BA" w:rsidRDefault="00CB10BF" w:rsidP="00CB10BF">
      <w:pPr>
        <w:pStyle w:val="B1"/>
        <w:rPr>
          <w:noProof/>
        </w:rPr>
      </w:pPr>
      <w:r w:rsidRPr="007723BA">
        <w:rPr>
          <w:noProof/>
        </w:rPr>
        <w:t>-</w:t>
      </w:r>
      <w:r w:rsidRPr="007723BA">
        <w:rPr>
          <w:noProof/>
        </w:rPr>
        <w:tab/>
        <w:t>else if the number of padding bits is equal to or larger than the size of the Long BSR plus its subheader, report Long BSR.</w:t>
      </w:r>
    </w:p>
    <w:p w14:paraId="6952CA0A" w14:textId="77777777" w:rsidR="00CB10BF" w:rsidRPr="007723BA" w:rsidRDefault="00CB10BF" w:rsidP="00CB10BF">
      <w:pPr>
        <w:rPr>
          <w:noProof/>
        </w:rPr>
      </w:pPr>
      <w:r w:rsidRPr="007723BA">
        <w:rPr>
          <w:noProof/>
        </w:rPr>
        <w:t>For NB-IoT:</w:t>
      </w:r>
    </w:p>
    <w:p w14:paraId="281DCBA8" w14:textId="77777777" w:rsidR="00CB10BF" w:rsidRPr="007723BA" w:rsidRDefault="00CB10BF" w:rsidP="00CB10BF">
      <w:pPr>
        <w:pStyle w:val="B1"/>
      </w:pPr>
      <w:r w:rsidRPr="007723BA">
        <w:t>-</w:t>
      </w:r>
      <w:r w:rsidRPr="007723BA">
        <w:tab/>
        <w:t xml:space="preserve">if </w:t>
      </w:r>
      <w:r w:rsidRPr="007723BA">
        <w:rPr>
          <w:i/>
          <w:noProof/>
        </w:rPr>
        <w:t>rai-Activation</w:t>
      </w:r>
      <w:r w:rsidRPr="007723BA">
        <w:rPr>
          <w:noProof/>
        </w:rPr>
        <w:t xml:space="preserve"> </w:t>
      </w:r>
      <w:r w:rsidRPr="007723BA">
        <w:t>is configured, and a buffer size of zero bytes has been triggered for the BSR, and the UE may have more data to send or receive in the near future (FFS):</w:t>
      </w:r>
    </w:p>
    <w:p w14:paraId="1A1AC6B2" w14:textId="77777777" w:rsidR="00CB10BF" w:rsidRPr="007723BA" w:rsidRDefault="00CB10BF" w:rsidP="00CB10BF">
      <w:pPr>
        <w:pStyle w:val="B2"/>
        <w:rPr>
          <w:noProof/>
        </w:rPr>
      </w:pPr>
      <w:r w:rsidRPr="007723BA">
        <w:t>-</w:t>
      </w:r>
      <w:r w:rsidRPr="007723BA">
        <w:tab/>
        <w:t>cancel any pending BSR.</w:t>
      </w:r>
    </w:p>
    <w:p w14:paraId="10456C44" w14:textId="77777777" w:rsidR="00CB10BF" w:rsidRPr="007723BA" w:rsidRDefault="00CB10BF" w:rsidP="00CB10BF">
      <w:pPr>
        <w:rPr>
          <w:noProof/>
        </w:rPr>
      </w:pPr>
      <w:r w:rsidRPr="007723BA">
        <w:rPr>
          <w:noProof/>
        </w:rPr>
        <w:t>If the Buffer Status reporting procedure determines that at least one BSR has been triggered and not cancelled:</w:t>
      </w:r>
    </w:p>
    <w:p w14:paraId="525718C3" w14:textId="77777777" w:rsidR="00CB10BF" w:rsidRPr="007723BA" w:rsidRDefault="00CB10BF" w:rsidP="00CB10BF">
      <w:pPr>
        <w:pStyle w:val="B1"/>
        <w:rPr>
          <w:noProof/>
        </w:rPr>
      </w:pPr>
      <w:r w:rsidRPr="007723BA">
        <w:rPr>
          <w:noProof/>
        </w:rPr>
        <w:t>-</w:t>
      </w:r>
      <w:r w:rsidRPr="007723BA">
        <w:rPr>
          <w:noProof/>
        </w:rPr>
        <w:tab/>
        <w:t>if the MAC entity has UL resources allocated for new transmission for this TTI:</w:t>
      </w:r>
    </w:p>
    <w:p w14:paraId="725DC32F" w14:textId="77777777" w:rsidR="00CB10BF" w:rsidRPr="007723BA" w:rsidRDefault="00CB10BF" w:rsidP="00CB10BF">
      <w:pPr>
        <w:pStyle w:val="B2"/>
        <w:rPr>
          <w:noProof/>
        </w:rPr>
      </w:pPr>
      <w:r w:rsidRPr="007723BA">
        <w:rPr>
          <w:noProof/>
        </w:rPr>
        <w:t>-</w:t>
      </w:r>
      <w:r w:rsidRPr="007723BA">
        <w:rPr>
          <w:noProof/>
        </w:rPr>
        <w:tab/>
        <w:t>instruct the Multiplexing and Assembly procedure to generate the BSR MAC control element(s);</w:t>
      </w:r>
    </w:p>
    <w:p w14:paraId="1215D3D2" w14:textId="77777777" w:rsidR="00CB10BF" w:rsidRPr="007723BA" w:rsidRDefault="00CB10BF" w:rsidP="00CB10BF">
      <w:pPr>
        <w:pStyle w:val="B2"/>
        <w:rPr>
          <w:noProof/>
        </w:rPr>
      </w:pPr>
      <w:r w:rsidRPr="007723BA">
        <w:rPr>
          <w:noProof/>
        </w:rPr>
        <w:t>-</w:t>
      </w:r>
      <w:r w:rsidRPr="007723BA">
        <w:rPr>
          <w:noProof/>
        </w:rPr>
        <w:tab/>
        <w:t xml:space="preserve">start or restart </w:t>
      </w:r>
      <w:r w:rsidRPr="007723BA">
        <w:rPr>
          <w:i/>
          <w:noProof/>
        </w:rPr>
        <w:t>periodicBSR-Timer</w:t>
      </w:r>
      <w:r w:rsidRPr="007723BA">
        <w:rPr>
          <w:noProof/>
        </w:rPr>
        <w:t xml:space="preserve"> except when all the generated BSRs are Truncated BSRs;</w:t>
      </w:r>
    </w:p>
    <w:p w14:paraId="6A6BC893" w14:textId="77777777" w:rsidR="00CB10BF" w:rsidRPr="007723BA" w:rsidRDefault="00CB10BF" w:rsidP="00CB10BF">
      <w:pPr>
        <w:pStyle w:val="B2"/>
        <w:rPr>
          <w:noProof/>
        </w:rPr>
      </w:pPr>
      <w:r w:rsidRPr="007723BA">
        <w:t>-</w:t>
      </w:r>
      <w:r w:rsidRPr="007723BA">
        <w:tab/>
        <w:t xml:space="preserve">start or restart </w:t>
      </w:r>
      <w:r w:rsidRPr="007723BA">
        <w:rPr>
          <w:i/>
          <w:noProof/>
        </w:rPr>
        <w:t>retxBSR-Timer</w:t>
      </w:r>
      <w:r w:rsidRPr="007723BA">
        <w:rPr>
          <w:noProof/>
        </w:rPr>
        <w:t>.</w:t>
      </w:r>
    </w:p>
    <w:p w14:paraId="43FA8C77" w14:textId="77777777" w:rsidR="00CB10BF" w:rsidRPr="007723BA" w:rsidRDefault="00CB10BF" w:rsidP="00CB10BF">
      <w:pPr>
        <w:pStyle w:val="B1"/>
        <w:rPr>
          <w:noProof/>
        </w:rPr>
      </w:pPr>
      <w:r w:rsidRPr="007723BA">
        <w:rPr>
          <w:noProof/>
        </w:rPr>
        <w:t>-</w:t>
      </w:r>
      <w:r w:rsidRPr="007723BA">
        <w:rPr>
          <w:noProof/>
        </w:rPr>
        <w:tab/>
        <w:t xml:space="preserve">else if a Regular BSR has been triggered and </w:t>
      </w:r>
      <w:r w:rsidRPr="007723BA">
        <w:rPr>
          <w:i/>
          <w:noProof/>
        </w:rPr>
        <w:t>logicalChannelSR-ProhibitTimer</w:t>
      </w:r>
      <w:r w:rsidRPr="007723BA">
        <w:rPr>
          <w:noProof/>
        </w:rPr>
        <w:t xml:space="preserve"> is not running:</w:t>
      </w:r>
    </w:p>
    <w:p w14:paraId="7DEB7BA1" w14:textId="05FF861C" w:rsidR="00CB10BF" w:rsidRPr="007723BA" w:rsidRDefault="00CB10BF" w:rsidP="00CB10BF">
      <w:pPr>
        <w:pStyle w:val="B2"/>
        <w:rPr>
          <w:noProof/>
        </w:rPr>
      </w:pPr>
      <w:r w:rsidRPr="007723BA">
        <w:rPr>
          <w:noProof/>
        </w:rPr>
        <w:t>-</w:t>
      </w:r>
      <w:r w:rsidRPr="007723BA">
        <w:rPr>
          <w:noProof/>
        </w:rPr>
        <w:tab/>
        <w:t>if an uplink grant is not configured or the Regular BSR was not triggered due to data becoming available for transmission for a logical channel for which logical channel SR masking (</w:t>
      </w:r>
      <w:r w:rsidRPr="007723BA">
        <w:rPr>
          <w:i/>
          <w:noProof/>
        </w:rPr>
        <w:t>logicalChannelSR-Mask</w:t>
      </w:r>
      <w:r w:rsidRPr="007723BA">
        <w:rPr>
          <w:noProof/>
        </w:rPr>
        <w:t>) is setup by upper layers:</w:t>
      </w:r>
    </w:p>
    <w:p w14:paraId="4DF2DDDA" w14:textId="1265FBC1" w:rsidR="00CB10BF" w:rsidRPr="007723BA" w:rsidRDefault="00CB10BF" w:rsidP="00CB10BF">
      <w:pPr>
        <w:pStyle w:val="B3"/>
        <w:rPr>
          <w:noProof/>
        </w:rPr>
      </w:pPr>
      <w:r w:rsidRPr="007723BA">
        <w:rPr>
          <w:noProof/>
        </w:rPr>
        <w:t>-</w:t>
      </w:r>
      <w:r w:rsidRPr="007723BA">
        <w:rPr>
          <w:noProof/>
        </w:rPr>
        <w:tab/>
        <w:t>a Scheduling Request shall be triggered.</w:t>
      </w:r>
    </w:p>
    <w:p w14:paraId="7935D287" w14:textId="77777777" w:rsidR="00CB10BF" w:rsidRPr="007723BA" w:rsidRDefault="00CB10BF" w:rsidP="00CB10BF">
      <w:r w:rsidRPr="007723BA">
        <w:t>A MAC PDU shall contain at most one MAC BSR control element, even when multiple events trigger a BSR by the time a BSR can be transmitted in which case the Regular BSR and the Periodic BSR shall have precedence over the padding BSR.</w:t>
      </w:r>
    </w:p>
    <w:p w14:paraId="20DA792F" w14:textId="77777777" w:rsidR="00CB10BF" w:rsidRPr="007723BA" w:rsidRDefault="00CB10BF" w:rsidP="00CB10BF">
      <w:r w:rsidRPr="007723BA">
        <w:t xml:space="preserve">The </w:t>
      </w:r>
      <w:r w:rsidRPr="007723BA">
        <w:rPr>
          <w:noProof/>
        </w:rPr>
        <w:t>MAC entity</w:t>
      </w:r>
      <w:r w:rsidRPr="007723BA">
        <w:t xml:space="preserve"> shall restart </w:t>
      </w:r>
      <w:r w:rsidRPr="007723BA">
        <w:rPr>
          <w:i/>
          <w:noProof/>
        </w:rPr>
        <w:t>retxBSR-Timer</w:t>
      </w:r>
      <w:r w:rsidRPr="007723BA">
        <w:rPr>
          <w:noProof/>
        </w:rPr>
        <w:t xml:space="preserve"> </w:t>
      </w:r>
      <w:r w:rsidRPr="007723BA">
        <w:t>upon indication of a grant for transmission of new data on any UL-SCH.</w:t>
      </w:r>
    </w:p>
    <w:p w14:paraId="7867C887" w14:textId="11088A80" w:rsidR="00CB10BF" w:rsidRPr="007723BA" w:rsidRDefault="00CB10BF" w:rsidP="00CB10BF">
      <w:r w:rsidRPr="007723BA">
        <w:rPr>
          <w:noProof/>
        </w:rPr>
        <w:t xml:space="preserve">All triggered BSRs shall be cancelled in case the UL grant(s) in this </w:t>
      </w:r>
      <w:r w:rsidRPr="007723BA">
        <w:t xml:space="preserve">TTI </w:t>
      </w:r>
      <w:r w:rsidRPr="007723BA">
        <w:rPr>
          <w:noProof/>
        </w:rPr>
        <w:t xml:space="preserve">can accommodate all pending data available for transmission </w:t>
      </w:r>
      <w:ins w:id="460" w:author="Ericsson" w:date="2017-05-12T15:12:00Z">
        <w:r w:rsidR="001446B0" w:rsidRPr="007723BA">
          <w:rPr>
            <w:noProof/>
          </w:rPr>
          <w:t xml:space="preserve">(while respecting the allowed TTI lengths) </w:t>
        </w:r>
      </w:ins>
      <w:r w:rsidRPr="007723BA">
        <w:rPr>
          <w:noProof/>
        </w:rPr>
        <w:t xml:space="preserve">but is not sufficient to additionally </w:t>
      </w:r>
      <w:r w:rsidRPr="007723BA">
        <w:rPr>
          <w:noProof/>
        </w:rPr>
        <w:lastRenderedPageBreak/>
        <w:t xml:space="preserve">accommodate the BSR MAC control element plus its subheader. </w:t>
      </w:r>
      <w:r w:rsidRPr="007723BA">
        <w:t>All triggered BSRs shall be cancelled when a BSR is included in a MAC PDU for transmission.</w:t>
      </w:r>
    </w:p>
    <w:p w14:paraId="4084D5AF" w14:textId="77777777" w:rsidR="00CB10BF" w:rsidRPr="007723BA" w:rsidRDefault="00CB10BF" w:rsidP="00CB10BF">
      <w:r w:rsidRPr="007723BA">
        <w:t xml:space="preserve">The </w:t>
      </w:r>
      <w:r w:rsidRPr="007723BA">
        <w:rPr>
          <w:noProof/>
        </w:rPr>
        <w:t>MAC entity</w:t>
      </w:r>
      <w:r w:rsidRPr="007723BA">
        <w:t xml:space="preserve"> shall transmit at most one Regular/Periodic BSR in a TTI. If the </w:t>
      </w:r>
      <w:r w:rsidRPr="007723BA">
        <w:rPr>
          <w:noProof/>
        </w:rPr>
        <w:t>MAC entity</w:t>
      </w:r>
      <w:r w:rsidRPr="007723BA">
        <w:t xml:space="preserve"> is requested to transmit multiple MAC PDUs in a TTI, it may include a padding BSR in any of the MAC PDUs which do not contain a Regular/Periodic BSR.</w:t>
      </w:r>
    </w:p>
    <w:p w14:paraId="4306711E" w14:textId="77777777" w:rsidR="00CB10BF" w:rsidRPr="007723BA" w:rsidRDefault="00CB10BF" w:rsidP="00CB10BF">
      <w:r w:rsidRPr="007723BA">
        <w:t>All BSRs transmitted in a TTI always reflect the buffer status after all MAC PDUs have been built for this TTI. Each LCG shall report at the most one buffer status value per TTI and this value shall be reported in all BSRs reporting buffer status for this LCG.</w:t>
      </w:r>
    </w:p>
    <w:p w14:paraId="692E5DDE" w14:textId="77777777" w:rsidR="00CB10BF" w:rsidRPr="007723BA" w:rsidRDefault="00CB10BF" w:rsidP="00CB10BF">
      <w:pPr>
        <w:pStyle w:val="NO"/>
      </w:pPr>
      <w:r w:rsidRPr="007723BA">
        <w:rPr>
          <w:noProof/>
        </w:rPr>
        <w:t>NOTE:</w:t>
      </w:r>
      <w:r w:rsidRPr="007723BA">
        <w:rPr>
          <w:noProof/>
        </w:rPr>
        <w:tab/>
        <w:t>A Padding BSR is not allowed to cancel a triggered Regular/Periodic BSR</w:t>
      </w:r>
      <w:r w:rsidRPr="007723BA">
        <w:rPr>
          <w:lang w:eastAsia="en-US"/>
        </w:rPr>
        <w:t>, except for NB-IoT</w:t>
      </w:r>
      <w:r w:rsidRPr="007723BA">
        <w:rPr>
          <w:noProof/>
        </w:rPr>
        <w:t>. A Padding BSR is triggered for a specific MAC PDU only and the trigger is cancelled when this MAC PDU has been built.</w:t>
      </w:r>
    </w:p>
    <w:p w14:paraId="2C43BD60" w14:textId="62E69BF5" w:rsidR="003A7EF3" w:rsidRPr="007723BA" w:rsidRDefault="003A7EF3" w:rsidP="00CE0424">
      <w:pPr>
        <w:pStyle w:val="BodyText"/>
      </w:pPr>
      <w:bookmarkStart w:id="461" w:name="_In-sequence_SDU_delivery"/>
      <w:bookmarkStart w:id="462" w:name="_Ref174151459"/>
      <w:bookmarkStart w:id="463" w:name="_Ref189809556"/>
      <w:bookmarkEnd w:id="461"/>
      <w:bookmarkEnd w:id="462"/>
      <w:bookmarkEnd w:id="463"/>
    </w:p>
    <w:sectPr w:rsidR="003A7EF3" w:rsidRPr="007723B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8EE41" w14:textId="77777777" w:rsidR="00F13893" w:rsidRDefault="00F13893">
      <w:r>
        <w:separator/>
      </w:r>
    </w:p>
  </w:endnote>
  <w:endnote w:type="continuationSeparator" w:id="0">
    <w:p w14:paraId="6C345AE4" w14:textId="77777777" w:rsidR="00F13893" w:rsidRDefault="00F13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678DB" w14:textId="4C7653E4" w:rsidR="00A80DFF" w:rsidRDefault="00A80DF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B1D45">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1D45">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5168D" w14:textId="77777777" w:rsidR="00F13893" w:rsidRDefault="00F13893">
      <w:r>
        <w:separator/>
      </w:r>
    </w:p>
  </w:footnote>
  <w:footnote w:type="continuationSeparator" w:id="0">
    <w:p w14:paraId="6C46F1DB" w14:textId="77777777" w:rsidR="00F13893" w:rsidRDefault="00F13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99845" w14:textId="77777777" w:rsidR="00A80DFF" w:rsidRDefault="00A80DF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018627B"/>
    <w:multiLevelType w:val="hybridMultilevel"/>
    <w:tmpl w:val="C2F23EC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D7F41"/>
    <w:multiLevelType w:val="hybridMultilevel"/>
    <w:tmpl w:val="4FC6C1B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18123E"/>
    <w:multiLevelType w:val="hybridMultilevel"/>
    <w:tmpl w:val="21D2E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CC367E"/>
    <w:multiLevelType w:val="hybridMultilevel"/>
    <w:tmpl w:val="3806B3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F434E03"/>
    <w:multiLevelType w:val="hybridMultilevel"/>
    <w:tmpl w:val="3ED841AE"/>
    <w:lvl w:ilvl="0" w:tplc="2202F4CA">
      <w:start w:val="1"/>
      <w:numFmt w:val="bullet"/>
      <w:lvlText w:val="–"/>
      <w:lvlJc w:val="left"/>
      <w:pPr>
        <w:tabs>
          <w:tab w:val="num" w:pos="720"/>
        </w:tabs>
        <w:ind w:left="720" w:hanging="360"/>
      </w:pPr>
      <w:rPr>
        <w:rFonts w:ascii="Ericsson Capital TT" w:hAnsi="Ericsson Capital TT" w:hint="default"/>
      </w:rPr>
    </w:lvl>
    <w:lvl w:ilvl="1" w:tplc="7EE2242A">
      <w:start w:val="1"/>
      <w:numFmt w:val="bullet"/>
      <w:lvlText w:val="–"/>
      <w:lvlJc w:val="left"/>
      <w:pPr>
        <w:tabs>
          <w:tab w:val="num" w:pos="1440"/>
        </w:tabs>
        <w:ind w:left="1440" w:hanging="360"/>
      </w:pPr>
      <w:rPr>
        <w:rFonts w:ascii="Ericsson Capital TT" w:hAnsi="Ericsson Capital TT" w:hint="default"/>
      </w:rPr>
    </w:lvl>
    <w:lvl w:ilvl="2" w:tplc="E77ADDDC" w:tentative="1">
      <w:start w:val="1"/>
      <w:numFmt w:val="bullet"/>
      <w:lvlText w:val="–"/>
      <w:lvlJc w:val="left"/>
      <w:pPr>
        <w:tabs>
          <w:tab w:val="num" w:pos="2160"/>
        </w:tabs>
        <w:ind w:left="2160" w:hanging="360"/>
      </w:pPr>
      <w:rPr>
        <w:rFonts w:ascii="Ericsson Capital TT" w:hAnsi="Ericsson Capital TT" w:hint="default"/>
      </w:rPr>
    </w:lvl>
    <w:lvl w:ilvl="3" w:tplc="E4DA2156" w:tentative="1">
      <w:start w:val="1"/>
      <w:numFmt w:val="bullet"/>
      <w:lvlText w:val="–"/>
      <w:lvlJc w:val="left"/>
      <w:pPr>
        <w:tabs>
          <w:tab w:val="num" w:pos="2880"/>
        </w:tabs>
        <w:ind w:left="2880" w:hanging="360"/>
      </w:pPr>
      <w:rPr>
        <w:rFonts w:ascii="Ericsson Capital TT" w:hAnsi="Ericsson Capital TT" w:hint="default"/>
      </w:rPr>
    </w:lvl>
    <w:lvl w:ilvl="4" w:tplc="212051AE" w:tentative="1">
      <w:start w:val="1"/>
      <w:numFmt w:val="bullet"/>
      <w:lvlText w:val="–"/>
      <w:lvlJc w:val="left"/>
      <w:pPr>
        <w:tabs>
          <w:tab w:val="num" w:pos="3600"/>
        </w:tabs>
        <w:ind w:left="3600" w:hanging="360"/>
      </w:pPr>
      <w:rPr>
        <w:rFonts w:ascii="Ericsson Capital TT" w:hAnsi="Ericsson Capital TT" w:hint="default"/>
      </w:rPr>
    </w:lvl>
    <w:lvl w:ilvl="5" w:tplc="F94C6412" w:tentative="1">
      <w:start w:val="1"/>
      <w:numFmt w:val="bullet"/>
      <w:lvlText w:val="–"/>
      <w:lvlJc w:val="left"/>
      <w:pPr>
        <w:tabs>
          <w:tab w:val="num" w:pos="4320"/>
        </w:tabs>
        <w:ind w:left="4320" w:hanging="360"/>
      </w:pPr>
      <w:rPr>
        <w:rFonts w:ascii="Ericsson Capital TT" w:hAnsi="Ericsson Capital TT" w:hint="default"/>
      </w:rPr>
    </w:lvl>
    <w:lvl w:ilvl="6" w:tplc="76D8E216" w:tentative="1">
      <w:start w:val="1"/>
      <w:numFmt w:val="bullet"/>
      <w:lvlText w:val="–"/>
      <w:lvlJc w:val="left"/>
      <w:pPr>
        <w:tabs>
          <w:tab w:val="num" w:pos="5040"/>
        </w:tabs>
        <w:ind w:left="5040" w:hanging="360"/>
      </w:pPr>
      <w:rPr>
        <w:rFonts w:ascii="Ericsson Capital TT" w:hAnsi="Ericsson Capital TT" w:hint="default"/>
      </w:rPr>
    </w:lvl>
    <w:lvl w:ilvl="7" w:tplc="E422831E" w:tentative="1">
      <w:start w:val="1"/>
      <w:numFmt w:val="bullet"/>
      <w:lvlText w:val="–"/>
      <w:lvlJc w:val="left"/>
      <w:pPr>
        <w:tabs>
          <w:tab w:val="num" w:pos="5760"/>
        </w:tabs>
        <w:ind w:left="5760" w:hanging="360"/>
      </w:pPr>
      <w:rPr>
        <w:rFonts w:ascii="Ericsson Capital TT" w:hAnsi="Ericsson Capital TT" w:hint="default"/>
      </w:rPr>
    </w:lvl>
    <w:lvl w:ilvl="8" w:tplc="AEA21EAE"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635D2631"/>
    <w:multiLevelType w:val="hybridMultilevel"/>
    <w:tmpl w:val="D8FCF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3BD67E2"/>
    <w:multiLevelType w:val="hybridMultilevel"/>
    <w:tmpl w:val="4F6C7158"/>
    <w:lvl w:ilvl="0" w:tplc="901E4CC4">
      <w:start w:val="1"/>
      <w:numFmt w:val="decimal"/>
      <w:lvlText w:val="Observation %1"/>
      <w:lvlJc w:val="left"/>
      <w:pPr>
        <w:ind w:left="36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22"/>
  </w:num>
  <w:num w:numId="16">
    <w:abstractNumId w:val="18"/>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0"/>
  </w:num>
  <w:num w:numId="19">
    <w:abstractNumId w:val="6"/>
  </w:num>
  <w:num w:numId="20">
    <w:abstractNumId w:val="21"/>
  </w:num>
  <w:num w:numId="21">
    <w:abstractNumId w:val="19"/>
  </w:num>
  <w:num w:numId="22">
    <w:abstractNumId w:val="16"/>
  </w:num>
  <w:num w:numId="23">
    <w:abstractNumId w:val="10"/>
  </w:num>
  <w:num w:numId="24">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Robert S Karlsson">
    <w15:presenceInfo w15:providerId="None" w15:userId="Robert S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4A"/>
    <w:rsid w:val="000006E1"/>
    <w:rsid w:val="00002A37"/>
    <w:rsid w:val="000039F4"/>
    <w:rsid w:val="000063F5"/>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43AC"/>
    <w:rsid w:val="0005606A"/>
    <w:rsid w:val="00057117"/>
    <w:rsid w:val="000616E7"/>
    <w:rsid w:val="0006487E"/>
    <w:rsid w:val="00065E1A"/>
    <w:rsid w:val="00077E5F"/>
    <w:rsid w:val="0008036A"/>
    <w:rsid w:val="00081A11"/>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8"/>
    <w:rsid w:val="000C165A"/>
    <w:rsid w:val="000C2E19"/>
    <w:rsid w:val="000D0D07"/>
    <w:rsid w:val="000D4797"/>
    <w:rsid w:val="000E0527"/>
    <w:rsid w:val="000E1E92"/>
    <w:rsid w:val="000E1F6A"/>
    <w:rsid w:val="000E3E73"/>
    <w:rsid w:val="000F06D6"/>
    <w:rsid w:val="000F0EB1"/>
    <w:rsid w:val="000F1106"/>
    <w:rsid w:val="000F3BE9"/>
    <w:rsid w:val="000F3F6C"/>
    <w:rsid w:val="000F6DF3"/>
    <w:rsid w:val="000F7D46"/>
    <w:rsid w:val="001005FF"/>
    <w:rsid w:val="0010511D"/>
    <w:rsid w:val="001062FB"/>
    <w:rsid w:val="001063E6"/>
    <w:rsid w:val="00113CF4"/>
    <w:rsid w:val="00114DC0"/>
    <w:rsid w:val="001153EA"/>
    <w:rsid w:val="00115643"/>
    <w:rsid w:val="00116765"/>
    <w:rsid w:val="00116B06"/>
    <w:rsid w:val="001219F5"/>
    <w:rsid w:val="00121A20"/>
    <w:rsid w:val="00122CE9"/>
    <w:rsid w:val="0012377F"/>
    <w:rsid w:val="00124314"/>
    <w:rsid w:val="00126B4A"/>
    <w:rsid w:val="00130FF2"/>
    <w:rsid w:val="0013168F"/>
    <w:rsid w:val="00132FD0"/>
    <w:rsid w:val="001344C0"/>
    <w:rsid w:val="001346FA"/>
    <w:rsid w:val="00135252"/>
    <w:rsid w:val="0013535B"/>
    <w:rsid w:val="00137AB5"/>
    <w:rsid w:val="00137F0B"/>
    <w:rsid w:val="00143C1A"/>
    <w:rsid w:val="001446B0"/>
    <w:rsid w:val="00145951"/>
    <w:rsid w:val="00151E23"/>
    <w:rsid w:val="001526E0"/>
    <w:rsid w:val="001551B5"/>
    <w:rsid w:val="001659C1"/>
    <w:rsid w:val="00173A8E"/>
    <w:rsid w:val="00177795"/>
    <w:rsid w:val="0018143F"/>
    <w:rsid w:val="00181C35"/>
    <w:rsid w:val="00190AC1"/>
    <w:rsid w:val="0019341A"/>
    <w:rsid w:val="00197DF9"/>
    <w:rsid w:val="001A1987"/>
    <w:rsid w:val="001A2564"/>
    <w:rsid w:val="001A6173"/>
    <w:rsid w:val="001A6CBA"/>
    <w:rsid w:val="001A7655"/>
    <w:rsid w:val="001B0D97"/>
    <w:rsid w:val="001B5A5D"/>
    <w:rsid w:val="001C1CE5"/>
    <w:rsid w:val="001C3D2A"/>
    <w:rsid w:val="001D51BA"/>
    <w:rsid w:val="001D6342"/>
    <w:rsid w:val="001D6D53"/>
    <w:rsid w:val="001E58E2"/>
    <w:rsid w:val="001E63DA"/>
    <w:rsid w:val="001E77CB"/>
    <w:rsid w:val="001E7AED"/>
    <w:rsid w:val="001F3916"/>
    <w:rsid w:val="001F54C5"/>
    <w:rsid w:val="001F662C"/>
    <w:rsid w:val="001F7074"/>
    <w:rsid w:val="00200490"/>
    <w:rsid w:val="0020062A"/>
    <w:rsid w:val="00201F3A"/>
    <w:rsid w:val="00203F96"/>
    <w:rsid w:val="002069B2"/>
    <w:rsid w:val="00207FA3"/>
    <w:rsid w:val="00212E00"/>
    <w:rsid w:val="00213D7E"/>
    <w:rsid w:val="00214DA8"/>
    <w:rsid w:val="00215423"/>
    <w:rsid w:val="002158FA"/>
    <w:rsid w:val="00220600"/>
    <w:rsid w:val="002224DB"/>
    <w:rsid w:val="00223FCB"/>
    <w:rsid w:val="002252C3"/>
    <w:rsid w:val="0022591F"/>
    <w:rsid w:val="00225C54"/>
    <w:rsid w:val="00230765"/>
    <w:rsid w:val="002319E4"/>
    <w:rsid w:val="00235632"/>
    <w:rsid w:val="00235872"/>
    <w:rsid w:val="0023670C"/>
    <w:rsid w:val="00241559"/>
    <w:rsid w:val="002435B3"/>
    <w:rsid w:val="00245556"/>
    <w:rsid w:val="0024575B"/>
    <w:rsid w:val="002458EB"/>
    <w:rsid w:val="002500C8"/>
    <w:rsid w:val="00256215"/>
    <w:rsid w:val="00256492"/>
    <w:rsid w:val="00257543"/>
    <w:rsid w:val="002617E7"/>
    <w:rsid w:val="00264228"/>
    <w:rsid w:val="00264334"/>
    <w:rsid w:val="0026473E"/>
    <w:rsid w:val="00266214"/>
    <w:rsid w:val="00267C83"/>
    <w:rsid w:val="0027144F"/>
    <w:rsid w:val="00271937"/>
    <w:rsid w:val="00271F3A"/>
    <w:rsid w:val="00273278"/>
    <w:rsid w:val="002737F4"/>
    <w:rsid w:val="002805F5"/>
    <w:rsid w:val="00280751"/>
    <w:rsid w:val="0028280A"/>
    <w:rsid w:val="00286ACD"/>
    <w:rsid w:val="00287838"/>
    <w:rsid w:val="002906D8"/>
    <w:rsid w:val="002907B5"/>
    <w:rsid w:val="0029185B"/>
    <w:rsid w:val="00292EB7"/>
    <w:rsid w:val="00296227"/>
    <w:rsid w:val="00296F44"/>
    <w:rsid w:val="0029777D"/>
    <w:rsid w:val="002A055E"/>
    <w:rsid w:val="002A1D4E"/>
    <w:rsid w:val="002A2869"/>
    <w:rsid w:val="002B24D6"/>
    <w:rsid w:val="002C41E6"/>
    <w:rsid w:val="002C6CE2"/>
    <w:rsid w:val="002C72B7"/>
    <w:rsid w:val="002D071A"/>
    <w:rsid w:val="002D0771"/>
    <w:rsid w:val="002D34B2"/>
    <w:rsid w:val="002D3D14"/>
    <w:rsid w:val="002D6B5F"/>
    <w:rsid w:val="002D7637"/>
    <w:rsid w:val="002E17F2"/>
    <w:rsid w:val="002E3069"/>
    <w:rsid w:val="002E44D2"/>
    <w:rsid w:val="002E7CAE"/>
    <w:rsid w:val="002F056E"/>
    <w:rsid w:val="002F2771"/>
    <w:rsid w:val="002F37A9"/>
    <w:rsid w:val="003016E3"/>
    <w:rsid w:val="00301CE6"/>
    <w:rsid w:val="0030256B"/>
    <w:rsid w:val="00303F6A"/>
    <w:rsid w:val="0030501F"/>
    <w:rsid w:val="00307220"/>
    <w:rsid w:val="00307BA1"/>
    <w:rsid w:val="00311702"/>
    <w:rsid w:val="00311E82"/>
    <w:rsid w:val="00313FD6"/>
    <w:rsid w:val="003143BD"/>
    <w:rsid w:val="00316E57"/>
    <w:rsid w:val="003203ED"/>
    <w:rsid w:val="00322C9F"/>
    <w:rsid w:val="00324D23"/>
    <w:rsid w:val="00331751"/>
    <w:rsid w:val="00334579"/>
    <w:rsid w:val="00335858"/>
    <w:rsid w:val="00336BDA"/>
    <w:rsid w:val="00342BD7"/>
    <w:rsid w:val="00343A07"/>
    <w:rsid w:val="00346DB5"/>
    <w:rsid w:val="003477B1"/>
    <w:rsid w:val="00353B47"/>
    <w:rsid w:val="00353EFA"/>
    <w:rsid w:val="00357380"/>
    <w:rsid w:val="003602D9"/>
    <w:rsid w:val="003604CE"/>
    <w:rsid w:val="00360FF2"/>
    <w:rsid w:val="00370E47"/>
    <w:rsid w:val="003742AC"/>
    <w:rsid w:val="00377CE1"/>
    <w:rsid w:val="00385BF0"/>
    <w:rsid w:val="003924C8"/>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641D"/>
    <w:rsid w:val="003E15FA"/>
    <w:rsid w:val="003E485C"/>
    <w:rsid w:val="003E55E4"/>
    <w:rsid w:val="003E74E3"/>
    <w:rsid w:val="003F05C7"/>
    <w:rsid w:val="003F2CD4"/>
    <w:rsid w:val="003F6BBE"/>
    <w:rsid w:val="004000E8"/>
    <w:rsid w:val="00402E2B"/>
    <w:rsid w:val="0040512B"/>
    <w:rsid w:val="00405B53"/>
    <w:rsid w:val="00405CA5"/>
    <w:rsid w:val="00407CD3"/>
    <w:rsid w:val="00410134"/>
    <w:rsid w:val="00410B72"/>
    <w:rsid w:val="00410F18"/>
    <w:rsid w:val="0041263E"/>
    <w:rsid w:val="00413AAC"/>
    <w:rsid w:val="00421105"/>
    <w:rsid w:val="004242F4"/>
    <w:rsid w:val="00425378"/>
    <w:rsid w:val="00427248"/>
    <w:rsid w:val="00437447"/>
    <w:rsid w:val="00441A92"/>
    <w:rsid w:val="00444F56"/>
    <w:rsid w:val="00446488"/>
    <w:rsid w:val="004517AA"/>
    <w:rsid w:val="00452CAC"/>
    <w:rsid w:val="00457565"/>
    <w:rsid w:val="00457B71"/>
    <w:rsid w:val="004606F2"/>
    <w:rsid w:val="004669E2"/>
    <w:rsid w:val="00470C31"/>
    <w:rsid w:val="004734D0"/>
    <w:rsid w:val="0047556B"/>
    <w:rsid w:val="00477040"/>
    <w:rsid w:val="00477768"/>
    <w:rsid w:val="00492BC5"/>
    <w:rsid w:val="004964F1"/>
    <w:rsid w:val="004A16BC"/>
    <w:rsid w:val="004A2B94"/>
    <w:rsid w:val="004B7C0C"/>
    <w:rsid w:val="004C2DB9"/>
    <w:rsid w:val="004C3898"/>
    <w:rsid w:val="004D0313"/>
    <w:rsid w:val="004D36B1"/>
    <w:rsid w:val="004D3A42"/>
    <w:rsid w:val="004D7EBD"/>
    <w:rsid w:val="004E00EE"/>
    <w:rsid w:val="004E0862"/>
    <w:rsid w:val="004E2680"/>
    <w:rsid w:val="004E28F9"/>
    <w:rsid w:val="004E2EDB"/>
    <w:rsid w:val="004E462E"/>
    <w:rsid w:val="004E56DC"/>
    <w:rsid w:val="004E76F4"/>
    <w:rsid w:val="004F0B4E"/>
    <w:rsid w:val="004F0B6C"/>
    <w:rsid w:val="004F2078"/>
    <w:rsid w:val="004F4DA3"/>
    <w:rsid w:val="00506557"/>
    <w:rsid w:val="0050677A"/>
    <w:rsid w:val="005108D8"/>
    <w:rsid w:val="005116F9"/>
    <w:rsid w:val="005153A7"/>
    <w:rsid w:val="005219CF"/>
    <w:rsid w:val="00524A2D"/>
    <w:rsid w:val="0053089B"/>
    <w:rsid w:val="005328AB"/>
    <w:rsid w:val="00534B59"/>
    <w:rsid w:val="00536759"/>
    <w:rsid w:val="00537C62"/>
    <w:rsid w:val="00546970"/>
    <w:rsid w:val="00554E19"/>
    <w:rsid w:val="0055661E"/>
    <w:rsid w:val="0056121F"/>
    <w:rsid w:val="005662CD"/>
    <w:rsid w:val="00572505"/>
    <w:rsid w:val="00582809"/>
    <w:rsid w:val="00584204"/>
    <w:rsid w:val="00587806"/>
    <w:rsid w:val="0058798C"/>
    <w:rsid w:val="005900FA"/>
    <w:rsid w:val="005935A4"/>
    <w:rsid w:val="005948C2"/>
    <w:rsid w:val="00595DCA"/>
    <w:rsid w:val="0059671B"/>
    <w:rsid w:val="0059779B"/>
    <w:rsid w:val="005A209A"/>
    <w:rsid w:val="005A662D"/>
    <w:rsid w:val="005B2854"/>
    <w:rsid w:val="005B35D7"/>
    <w:rsid w:val="005B392A"/>
    <w:rsid w:val="005B3AA3"/>
    <w:rsid w:val="005B537F"/>
    <w:rsid w:val="005B591A"/>
    <w:rsid w:val="005B6F83"/>
    <w:rsid w:val="005C627A"/>
    <w:rsid w:val="005C74FB"/>
    <w:rsid w:val="005D1602"/>
    <w:rsid w:val="005D379E"/>
    <w:rsid w:val="005E385F"/>
    <w:rsid w:val="005E5B81"/>
    <w:rsid w:val="005F23AD"/>
    <w:rsid w:val="005F2CB1"/>
    <w:rsid w:val="005F3025"/>
    <w:rsid w:val="005F3271"/>
    <w:rsid w:val="005F618C"/>
    <w:rsid w:val="005F70BD"/>
    <w:rsid w:val="00600274"/>
    <w:rsid w:val="0060283C"/>
    <w:rsid w:val="00604F14"/>
    <w:rsid w:val="00611B83"/>
    <w:rsid w:val="00613257"/>
    <w:rsid w:val="006137D5"/>
    <w:rsid w:val="00614F08"/>
    <w:rsid w:val="00620A71"/>
    <w:rsid w:val="00620D80"/>
    <w:rsid w:val="006221C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D18"/>
    <w:rsid w:val="006741F2"/>
    <w:rsid w:val="00674CC3"/>
    <w:rsid w:val="00675C72"/>
    <w:rsid w:val="006771F9"/>
    <w:rsid w:val="006776D7"/>
    <w:rsid w:val="00681003"/>
    <w:rsid w:val="006817C9"/>
    <w:rsid w:val="00681F9F"/>
    <w:rsid w:val="00683ECE"/>
    <w:rsid w:val="00695FC2"/>
    <w:rsid w:val="00696949"/>
    <w:rsid w:val="00697052"/>
    <w:rsid w:val="006A46FB"/>
    <w:rsid w:val="006A5E28"/>
    <w:rsid w:val="006A697B"/>
    <w:rsid w:val="006A7AFF"/>
    <w:rsid w:val="006B1816"/>
    <w:rsid w:val="006B2099"/>
    <w:rsid w:val="006B50CF"/>
    <w:rsid w:val="006C03B8"/>
    <w:rsid w:val="006C126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3886"/>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D1E"/>
    <w:rsid w:val="00747D8B"/>
    <w:rsid w:val="00751228"/>
    <w:rsid w:val="007571E1"/>
    <w:rsid w:val="007604B2"/>
    <w:rsid w:val="00765281"/>
    <w:rsid w:val="00766BAD"/>
    <w:rsid w:val="00770629"/>
    <w:rsid w:val="007723BA"/>
    <w:rsid w:val="007730BD"/>
    <w:rsid w:val="007755F2"/>
    <w:rsid w:val="00776971"/>
    <w:rsid w:val="0078177E"/>
    <w:rsid w:val="0078304C"/>
    <w:rsid w:val="00783327"/>
    <w:rsid w:val="00783673"/>
    <w:rsid w:val="00785490"/>
    <w:rsid w:val="00786327"/>
    <w:rsid w:val="007925EA"/>
    <w:rsid w:val="00793CD8"/>
    <w:rsid w:val="00793E16"/>
    <w:rsid w:val="00795C92"/>
    <w:rsid w:val="00796231"/>
    <w:rsid w:val="00797865"/>
    <w:rsid w:val="007A1CB3"/>
    <w:rsid w:val="007A306F"/>
    <w:rsid w:val="007A43A6"/>
    <w:rsid w:val="007A58A6"/>
    <w:rsid w:val="007A62DA"/>
    <w:rsid w:val="007B1FF4"/>
    <w:rsid w:val="007B3D2D"/>
    <w:rsid w:val="007B454F"/>
    <w:rsid w:val="007B50AE"/>
    <w:rsid w:val="007B51DF"/>
    <w:rsid w:val="007C05DD"/>
    <w:rsid w:val="007C3D18"/>
    <w:rsid w:val="007C5BFA"/>
    <w:rsid w:val="007C60BF"/>
    <w:rsid w:val="007C6A07"/>
    <w:rsid w:val="007C75A1"/>
    <w:rsid w:val="007C77A5"/>
    <w:rsid w:val="007D04E5"/>
    <w:rsid w:val="007D5901"/>
    <w:rsid w:val="007D7526"/>
    <w:rsid w:val="007E03A0"/>
    <w:rsid w:val="007E4610"/>
    <w:rsid w:val="007E4715"/>
    <w:rsid w:val="007E505B"/>
    <w:rsid w:val="007E7091"/>
    <w:rsid w:val="007E72A9"/>
    <w:rsid w:val="007E76CD"/>
    <w:rsid w:val="007F2333"/>
    <w:rsid w:val="00803FAE"/>
    <w:rsid w:val="0080605F"/>
    <w:rsid w:val="00807786"/>
    <w:rsid w:val="00811FCB"/>
    <w:rsid w:val="008158D6"/>
    <w:rsid w:val="00817196"/>
    <w:rsid w:val="008235DB"/>
    <w:rsid w:val="00824AB4"/>
    <w:rsid w:val="0082514C"/>
    <w:rsid w:val="00825C42"/>
    <w:rsid w:val="00825D25"/>
    <w:rsid w:val="00827D6F"/>
    <w:rsid w:val="008376AC"/>
    <w:rsid w:val="00844335"/>
    <w:rsid w:val="008444E8"/>
    <w:rsid w:val="00844E80"/>
    <w:rsid w:val="00845400"/>
    <w:rsid w:val="00846FE7"/>
    <w:rsid w:val="00854E43"/>
    <w:rsid w:val="00854F97"/>
    <w:rsid w:val="00856911"/>
    <w:rsid w:val="008646AD"/>
    <w:rsid w:val="008677FD"/>
    <w:rsid w:val="008706D4"/>
    <w:rsid w:val="00870F8A"/>
    <w:rsid w:val="008719A4"/>
    <w:rsid w:val="00871D23"/>
    <w:rsid w:val="008738F3"/>
    <w:rsid w:val="00874312"/>
    <w:rsid w:val="0087437C"/>
    <w:rsid w:val="00875CD7"/>
    <w:rsid w:val="008760DA"/>
    <w:rsid w:val="00876B4D"/>
    <w:rsid w:val="00877F18"/>
    <w:rsid w:val="00883A0F"/>
    <w:rsid w:val="00894A88"/>
    <w:rsid w:val="00895386"/>
    <w:rsid w:val="008A21FF"/>
    <w:rsid w:val="008A2CE2"/>
    <w:rsid w:val="008A30AC"/>
    <w:rsid w:val="008A44B8"/>
    <w:rsid w:val="008A51A8"/>
    <w:rsid w:val="008A54C7"/>
    <w:rsid w:val="008A77D8"/>
    <w:rsid w:val="008B0483"/>
    <w:rsid w:val="008B120C"/>
    <w:rsid w:val="008B14CB"/>
    <w:rsid w:val="008B50F1"/>
    <w:rsid w:val="008B51A0"/>
    <w:rsid w:val="008B592A"/>
    <w:rsid w:val="008B7B5C"/>
    <w:rsid w:val="008C0C99"/>
    <w:rsid w:val="008C2017"/>
    <w:rsid w:val="008C35E6"/>
    <w:rsid w:val="008C4958"/>
    <w:rsid w:val="008C4BAA"/>
    <w:rsid w:val="008C60B6"/>
    <w:rsid w:val="008C6AE8"/>
    <w:rsid w:val="008C7573"/>
    <w:rsid w:val="008D34F1"/>
    <w:rsid w:val="008D39D8"/>
    <w:rsid w:val="008D6D1A"/>
    <w:rsid w:val="008E065E"/>
    <w:rsid w:val="008E0927"/>
    <w:rsid w:val="008E1909"/>
    <w:rsid w:val="008E2945"/>
    <w:rsid w:val="008F056C"/>
    <w:rsid w:val="008F10E7"/>
    <w:rsid w:val="008F1EAB"/>
    <w:rsid w:val="008F33DC"/>
    <w:rsid w:val="008F477F"/>
    <w:rsid w:val="00902350"/>
    <w:rsid w:val="0090336B"/>
    <w:rsid w:val="009053AA"/>
    <w:rsid w:val="009053DA"/>
    <w:rsid w:val="00906300"/>
    <w:rsid w:val="00906939"/>
    <w:rsid w:val="00910B7D"/>
    <w:rsid w:val="00911DFB"/>
    <w:rsid w:val="009139D9"/>
    <w:rsid w:val="00914AD8"/>
    <w:rsid w:val="00914DB8"/>
    <w:rsid w:val="00916079"/>
    <w:rsid w:val="00916BE5"/>
    <w:rsid w:val="00917CE9"/>
    <w:rsid w:val="00920BF2"/>
    <w:rsid w:val="00922010"/>
    <w:rsid w:val="0092349D"/>
    <w:rsid w:val="00923538"/>
    <w:rsid w:val="00931BD9"/>
    <w:rsid w:val="009368F3"/>
    <w:rsid w:val="00941636"/>
    <w:rsid w:val="00943742"/>
    <w:rsid w:val="00945C05"/>
    <w:rsid w:val="00946945"/>
    <w:rsid w:val="00947713"/>
    <w:rsid w:val="00950DE7"/>
    <w:rsid w:val="00950F8C"/>
    <w:rsid w:val="00953920"/>
    <w:rsid w:val="00953D47"/>
    <w:rsid w:val="00955B8D"/>
    <w:rsid w:val="0095681E"/>
    <w:rsid w:val="009572D4"/>
    <w:rsid w:val="00961921"/>
    <w:rsid w:val="00963773"/>
    <w:rsid w:val="0096430A"/>
    <w:rsid w:val="00964FBF"/>
    <w:rsid w:val="0096554B"/>
    <w:rsid w:val="0096584A"/>
    <w:rsid w:val="00971F08"/>
    <w:rsid w:val="0097603D"/>
    <w:rsid w:val="00976949"/>
    <w:rsid w:val="009779CA"/>
    <w:rsid w:val="00980477"/>
    <w:rsid w:val="00981EC7"/>
    <w:rsid w:val="00985253"/>
    <w:rsid w:val="009853B3"/>
    <w:rsid w:val="00990630"/>
    <w:rsid w:val="00991761"/>
    <w:rsid w:val="00994DCA"/>
    <w:rsid w:val="009960EC"/>
    <w:rsid w:val="00996FCB"/>
    <w:rsid w:val="009970DD"/>
    <w:rsid w:val="009A051F"/>
    <w:rsid w:val="009A0FBA"/>
    <w:rsid w:val="009A1601"/>
    <w:rsid w:val="009A2B2C"/>
    <w:rsid w:val="009A462D"/>
    <w:rsid w:val="009A5CBA"/>
    <w:rsid w:val="009A7293"/>
    <w:rsid w:val="009B1F30"/>
    <w:rsid w:val="009B3AC2"/>
    <w:rsid w:val="009B4DF4"/>
    <w:rsid w:val="009B564E"/>
    <w:rsid w:val="009B77D3"/>
    <w:rsid w:val="009B7E87"/>
    <w:rsid w:val="009C403E"/>
    <w:rsid w:val="009C67C9"/>
    <w:rsid w:val="009D4FF0"/>
    <w:rsid w:val="009D635D"/>
    <w:rsid w:val="009D703C"/>
    <w:rsid w:val="009D718F"/>
    <w:rsid w:val="009E068F"/>
    <w:rsid w:val="009E0966"/>
    <w:rsid w:val="009E14E0"/>
    <w:rsid w:val="009E35DB"/>
    <w:rsid w:val="009E47A3"/>
    <w:rsid w:val="009F08F3"/>
    <w:rsid w:val="009F344F"/>
    <w:rsid w:val="009F50F9"/>
    <w:rsid w:val="009F5D22"/>
    <w:rsid w:val="00A048A8"/>
    <w:rsid w:val="00A04F49"/>
    <w:rsid w:val="00A117A7"/>
    <w:rsid w:val="00A13E54"/>
    <w:rsid w:val="00A1567B"/>
    <w:rsid w:val="00A17F63"/>
    <w:rsid w:val="00A2052C"/>
    <w:rsid w:val="00A2193B"/>
    <w:rsid w:val="00A2351A"/>
    <w:rsid w:val="00A2412A"/>
    <w:rsid w:val="00A264A9"/>
    <w:rsid w:val="00A27785"/>
    <w:rsid w:val="00A30187"/>
    <w:rsid w:val="00A3448A"/>
    <w:rsid w:val="00A36297"/>
    <w:rsid w:val="00A41E2B"/>
    <w:rsid w:val="00A440EE"/>
    <w:rsid w:val="00A45B74"/>
    <w:rsid w:val="00A52E1D"/>
    <w:rsid w:val="00A61499"/>
    <w:rsid w:val="00A62A77"/>
    <w:rsid w:val="00A63483"/>
    <w:rsid w:val="00A657D7"/>
    <w:rsid w:val="00A660AC"/>
    <w:rsid w:val="00A66F55"/>
    <w:rsid w:val="00A67E6C"/>
    <w:rsid w:val="00A709D6"/>
    <w:rsid w:val="00A71B99"/>
    <w:rsid w:val="00A739D0"/>
    <w:rsid w:val="00A761D4"/>
    <w:rsid w:val="00A77EC4"/>
    <w:rsid w:val="00A80DFF"/>
    <w:rsid w:val="00A92879"/>
    <w:rsid w:val="00A9442A"/>
    <w:rsid w:val="00A951F5"/>
    <w:rsid w:val="00A9533C"/>
    <w:rsid w:val="00A971DE"/>
    <w:rsid w:val="00AA016F"/>
    <w:rsid w:val="00AA1ED6"/>
    <w:rsid w:val="00AA20AD"/>
    <w:rsid w:val="00AA4969"/>
    <w:rsid w:val="00AA51D6"/>
    <w:rsid w:val="00AB0BC8"/>
    <w:rsid w:val="00AB11CA"/>
    <w:rsid w:val="00AB14D9"/>
    <w:rsid w:val="00AB1D45"/>
    <w:rsid w:val="00AB4402"/>
    <w:rsid w:val="00AB4AB8"/>
    <w:rsid w:val="00AB655E"/>
    <w:rsid w:val="00AC007F"/>
    <w:rsid w:val="00AC2ECD"/>
    <w:rsid w:val="00AC3119"/>
    <w:rsid w:val="00AC49FB"/>
    <w:rsid w:val="00AC5A10"/>
    <w:rsid w:val="00AD0AA3"/>
    <w:rsid w:val="00AD1781"/>
    <w:rsid w:val="00AD1F65"/>
    <w:rsid w:val="00AD3F94"/>
    <w:rsid w:val="00AD4A5A"/>
    <w:rsid w:val="00AD5E44"/>
    <w:rsid w:val="00AE27AC"/>
    <w:rsid w:val="00AE3743"/>
    <w:rsid w:val="00AE40E0"/>
    <w:rsid w:val="00AE4DBA"/>
    <w:rsid w:val="00AE4F07"/>
    <w:rsid w:val="00AF1C5D"/>
    <w:rsid w:val="00AF42D7"/>
    <w:rsid w:val="00B006FE"/>
    <w:rsid w:val="00B007CB"/>
    <w:rsid w:val="00B01230"/>
    <w:rsid w:val="00B02AA9"/>
    <w:rsid w:val="00B02FA3"/>
    <w:rsid w:val="00B05084"/>
    <w:rsid w:val="00B05BEE"/>
    <w:rsid w:val="00B11028"/>
    <w:rsid w:val="00B157F9"/>
    <w:rsid w:val="00B20256"/>
    <w:rsid w:val="00B20D09"/>
    <w:rsid w:val="00B20D97"/>
    <w:rsid w:val="00B2763F"/>
    <w:rsid w:val="00B27AAC"/>
    <w:rsid w:val="00B30929"/>
    <w:rsid w:val="00B372AA"/>
    <w:rsid w:val="00B40445"/>
    <w:rsid w:val="00B41888"/>
    <w:rsid w:val="00B45A52"/>
    <w:rsid w:val="00B46175"/>
    <w:rsid w:val="00B6188F"/>
    <w:rsid w:val="00B645AB"/>
    <w:rsid w:val="00B664C7"/>
    <w:rsid w:val="00B70399"/>
    <w:rsid w:val="00B739F6"/>
    <w:rsid w:val="00B81A6C"/>
    <w:rsid w:val="00B82FB6"/>
    <w:rsid w:val="00B85DE5"/>
    <w:rsid w:val="00B90F73"/>
    <w:rsid w:val="00B932B4"/>
    <w:rsid w:val="00B93485"/>
    <w:rsid w:val="00B93B59"/>
    <w:rsid w:val="00B9406A"/>
    <w:rsid w:val="00B95627"/>
    <w:rsid w:val="00B963A0"/>
    <w:rsid w:val="00B9759C"/>
    <w:rsid w:val="00BA2280"/>
    <w:rsid w:val="00BA2A08"/>
    <w:rsid w:val="00BA4D41"/>
    <w:rsid w:val="00BA56D2"/>
    <w:rsid w:val="00BA76E0"/>
    <w:rsid w:val="00BB2A25"/>
    <w:rsid w:val="00BB51E9"/>
    <w:rsid w:val="00BC0FDC"/>
    <w:rsid w:val="00BC2E82"/>
    <w:rsid w:val="00BC3053"/>
    <w:rsid w:val="00BC4D2E"/>
    <w:rsid w:val="00BD48AC"/>
    <w:rsid w:val="00BD5F1A"/>
    <w:rsid w:val="00BD6A9E"/>
    <w:rsid w:val="00BD7CF1"/>
    <w:rsid w:val="00BE1234"/>
    <w:rsid w:val="00BE2FA6"/>
    <w:rsid w:val="00BE333F"/>
    <w:rsid w:val="00BE7406"/>
    <w:rsid w:val="00BE7603"/>
    <w:rsid w:val="00BF0816"/>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D00"/>
    <w:rsid w:val="00C24345"/>
    <w:rsid w:val="00C25EFA"/>
    <w:rsid w:val="00C279B5"/>
    <w:rsid w:val="00C27C45"/>
    <w:rsid w:val="00C3719D"/>
    <w:rsid w:val="00C4731A"/>
    <w:rsid w:val="00C50375"/>
    <w:rsid w:val="00C532EC"/>
    <w:rsid w:val="00C537BE"/>
    <w:rsid w:val="00C544E1"/>
    <w:rsid w:val="00C54995"/>
    <w:rsid w:val="00C54D41"/>
    <w:rsid w:val="00C56000"/>
    <w:rsid w:val="00C60783"/>
    <w:rsid w:val="00C64672"/>
    <w:rsid w:val="00C70697"/>
    <w:rsid w:val="00C711C9"/>
    <w:rsid w:val="00C72EF4"/>
    <w:rsid w:val="00C75D2F"/>
    <w:rsid w:val="00C767BE"/>
    <w:rsid w:val="00C76E3C"/>
    <w:rsid w:val="00C81568"/>
    <w:rsid w:val="00C8288E"/>
    <w:rsid w:val="00C87AF3"/>
    <w:rsid w:val="00C9027A"/>
    <w:rsid w:val="00C9068E"/>
    <w:rsid w:val="00C93C4B"/>
    <w:rsid w:val="00C944AB"/>
    <w:rsid w:val="00C95B40"/>
    <w:rsid w:val="00C96900"/>
    <w:rsid w:val="00CA1ED8"/>
    <w:rsid w:val="00CB10BF"/>
    <w:rsid w:val="00CB1F63"/>
    <w:rsid w:val="00CB570A"/>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527"/>
    <w:rsid w:val="00D0349B"/>
    <w:rsid w:val="00D06304"/>
    <w:rsid w:val="00D10249"/>
    <w:rsid w:val="00D115C3"/>
    <w:rsid w:val="00D11897"/>
    <w:rsid w:val="00D13135"/>
    <w:rsid w:val="00D13E4E"/>
    <w:rsid w:val="00D235CD"/>
    <w:rsid w:val="00D239A7"/>
    <w:rsid w:val="00D23F47"/>
    <w:rsid w:val="00D27E94"/>
    <w:rsid w:val="00D36E71"/>
    <w:rsid w:val="00D37D87"/>
    <w:rsid w:val="00D40B33"/>
    <w:rsid w:val="00D4318F"/>
    <w:rsid w:val="00D438BF"/>
    <w:rsid w:val="00D440F8"/>
    <w:rsid w:val="00D50A3A"/>
    <w:rsid w:val="00D50F97"/>
    <w:rsid w:val="00D52123"/>
    <w:rsid w:val="00D546FF"/>
    <w:rsid w:val="00D55AD5"/>
    <w:rsid w:val="00D576CA"/>
    <w:rsid w:val="00D61AF5"/>
    <w:rsid w:val="00D652B5"/>
    <w:rsid w:val="00D66155"/>
    <w:rsid w:val="00D708B0"/>
    <w:rsid w:val="00D77B1D"/>
    <w:rsid w:val="00D8021F"/>
    <w:rsid w:val="00D80383"/>
    <w:rsid w:val="00D823C6"/>
    <w:rsid w:val="00D85F22"/>
    <w:rsid w:val="00D86CA3"/>
    <w:rsid w:val="00D871CE"/>
    <w:rsid w:val="00D9196D"/>
    <w:rsid w:val="00D92002"/>
    <w:rsid w:val="00D92982"/>
    <w:rsid w:val="00D974B1"/>
    <w:rsid w:val="00DA0B98"/>
    <w:rsid w:val="00DA1842"/>
    <w:rsid w:val="00DA305E"/>
    <w:rsid w:val="00DA5417"/>
    <w:rsid w:val="00DA56E8"/>
    <w:rsid w:val="00DB0A9F"/>
    <w:rsid w:val="00DB377D"/>
    <w:rsid w:val="00DB512C"/>
    <w:rsid w:val="00DC2D36"/>
    <w:rsid w:val="00DC53EF"/>
    <w:rsid w:val="00DE2203"/>
    <w:rsid w:val="00DE5608"/>
    <w:rsid w:val="00DE58D0"/>
    <w:rsid w:val="00DE654F"/>
    <w:rsid w:val="00DE777D"/>
    <w:rsid w:val="00DF0B6E"/>
    <w:rsid w:val="00DF15E0"/>
    <w:rsid w:val="00DF2926"/>
    <w:rsid w:val="00DF37A0"/>
    <w:rsid w:val="00E110E7"/>
    <w:rsid w:val="00E11B20"/>
    <w:rsid w:val="00E17FA2"/>
    <w:rsid w:val="00E22330"/>
    <w:rsid w:val="00E22EFF"/>
    <w:rsid w:val="00E247AB"/>
    <w:rsid w:val="00E2672F"/>
    <w:rsid w:val="00E30B5A"/>
    <w:rsid w:val="00E3123D"/>
    <w:rsid w:val="00E31461"/>
    <w:rsid w:val="00E31D43"/>
    <w:rsid w:val="00E32608"/>
    <w:rsid w:val="00E34188"/>
    <w:rsid w:val="00E34B6E"/>
    <w:rsid w:val="00E35559"/>
    <w:rsid w:val="00E3723A"/>
    <w:rsid w:val="00E37860"/>
    <w:rsid w:val="00E40A85"/>
    <w:rsid w:val="00E446F1"/>
    <w:rsid w:val="00E45F4A"/>
    <w:rsid w:val="00E46886"/>
    <w:rsid w:val="00E47AEF"/>
    <w:rsid w:val="00E53B75"/>
    <w:rsid w:val="00E54E3B"/>
    <w:rsid w:val="00E56D22"/>
    <w:rsid w:val="00E57565"/>
    <w:rsid w:val="00E63838"/>
    <w:rsid w:val="00E64434"/>
    <w:rsid w:val="00E66B16"/>
    <w:rsid w:val="00E67C51"/>
    <w:rsid w:val="00E72EFC"/>
    <w:rsid w:val="00E74C27"/>
    <w:rsid w:val="00E758EC"/>
    <w:rsid w:val="00E804AD"/>
    <w:rsid w:val="00E8234C"/>
    <w:rsid w:val="00E82517"/>
    <w:rsid w:val="00E83AA9"/>
    <w:rsid w:val="00E842D4"/>
    <w:rsid w:val="00E85928"/>
    <w:rsid w:val="00E87822"/>
    <w:rsid w:val="00E90395"/>
    <w:rsid w:val="00E90E49"/>
    <w:rsid w:val="00E917F9"/>
    <w:rsid w:val="00E9291C"/>
    <w:rsid w:val="00E932F9"/>
    <w:rsid w:val="00E93FFE"/>
    <w:rsid w:val="00E94F8A"/>
    <w:rsid w:val="00EA036E"/>
    <w:rsid w:val="00EA0B99"/>
    <w:rsid w:val="00EA34DF"/>
    <w:rsid w:val="00EA7A41"/>
    <w:rsid w:val="00EB077B"/>
    <w:rsid w:val="00EB4EA2"/>
    <w:rsid w:val="00EC27C6"/>
    <w:rsid w:val="00EC4207"/>
    <w:rsid w:val="00EC46A2"/>
    <w:rsid w:val="00EC5653"/>
    <w:rsid w:val="00EC71CE"/>
    <w:rsid w:val="00ED1006"/>
    <w:rsid w:val="00ED3BBA"/>
    <w:rsid w:val="00EE246D"/>
    <w:rsid w:val="00EF18FE"/>
    <w:rsid w:val="00EF5787"/>
    <w:rsid w:val="00EF60D0"/>
    <w:rsid w:val="00F0528D"/>
    <w:rsid w:val="00F06C67"/>
    <w:rsid w:val="00F06DFD"/>
    <w:rsid w:val="00F071D1"/>
    <w:rsid w:val="00F07533"/>
    <w:rsid w:val="00F10629"/>
    <w:rsid w:val="00F13893"/>
    <w:rsid w:val="00F15FA5"/>
    <w:rsid w:val="00F209B7"/>
    <w:rsid w:val="00F2376F"/>
    <w:rsid w:val="00F243D8"/>
    <w:rsid w:val="00F30828"/>
    <w:rsid w:val="00F313D6"/>
    <w:rsid w:val="00F37FCA"/>
    <w:rsid w:val="00F40F0C"/>
    <w:rsid w:val="00F4313C"/>
    <w:rsid w:val="00F4766C"/>
    <w:rsid w:val="00F507D1"/>
    <w:rsid w:val="00F519CE"/>
    <w:rsid w:val="00F51ADA"/>
    <w:rsid w:val="00F52CE9"/>
    <w:rsid w:val="00F56E8E"/>
    <w:rsid w:val="00F607C5"/>
    <w:rsid w:val="00F60DEA"/>
    <w:rsid w:val="00F6302A"/>
    <w:rsid w:val="00F64C2B"/>
    <w:rsid w:val="00F651BE"/>
    <w:rsid w:val="00F6715F"/>
    <w:rsid w:val="00F67F53"/>
    <w:rsid w:val="00F703BE"/>
    <w:rsid w:val="00F71F69"/>
    <w:rsid w:val="00F72B72"/>
    <w:rsid w:val="00F74745"/>
    <w:rsid w:val="00F74BB9"/>
    <w:rsid w:val="00F75582"/>
    <w:rsid w:val="00F76EFA"/>
    <w:rsid w:val="00F804BE"/>
    <w:rsid w:val="00F80F29"/>
    <w:rsid w:val="00F817CE"/>
    <w:rsid w:val="00F81987"/>
    <w:rsid w:val="00F8456C"/>
    <w:rsid w:val="00F859D8"/>
    <w:rsid w:val="00F8603C"/>
    <w:rsid w:val="00F868F5"/>
    <w:rsid w:val="00F9056A"/>
    <w:rsid w:val="00F90F8D"/>
    <w:rsid w:val="00F912B6"/>
    <w:rsid w:val="00F92782"/>
    <w:rsid w:val="00F93AA9"/>
    <w:rsid w:val="00F96985"/>
    <w:rsid w:val="00F97838"/>
    <w:rsid w:val="00FA1B5B"/>
    <w:rsid w:val="00FA2BB3"/>
    <w:rsid w:val="00FA3B2B"/>
    <w:rsid w:val="00FB4C80"/>
    <w:rsid w:val="00FB6A6A"/>
    <w:rsid w:val="00FB7BED"/>
    <w:rsid w:val="00FC5719"/>
    <w:rsid w:val="00FC6F21"/>
    <w:rsid w:val="00FC7429"/>
    <w:rsid w:val="00FD07F6"/>
    <w:rsid w:val="00FD1EC8"/>
    <w:rsid w:val="00FD47ED"/>
    <w:rsid w:val="00FD74DB"/>
    <w:rsid w:val="00FD7660"/>
    <w:rsid w:val="00FE0655"/>
    <w:rsid w:val="00FE2365"/>
    <w:rsid w:val="00FE4C7B"/>
    <w:rsid w:val="00FE7336"/>
    <w:rsid w:val="00FE787C"/>
    <w:rsid w:val="00FF277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81740"/>
  <w15:chartTrackingRefBased/>
  <w15:docId w15:val="{21FF771E-8163-4675-8DFF-F05E716D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4575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2457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575B"/>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link w:val="B3Char"/>
    <w:rsid w:val="00A66F55"/>
    <w:pPr>
      <w:spacing w:after="180"/>
    </w:pPr>
  </w:style>
  <w:style w:type="paragraph" w:customStyle="1" w:styleId="B4">
    <w:name w:val="B4"/>
    <w:basedOn w:val="List4"/>
    <w:link w:val="B4Char"/>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NO">
    <w:name w:val="NO"/>
    <w:basedOn w:val="Normal"/>
    <w:link w:val="NOChar"/>
    <w:rsid w:val="00CB10BF"/>
    <w:pPr>
      <w:keepLines/>
      <w:spacing w:after="180"/>
      <w:ind w:left="1135" w:hanging="851"/>
    </w:pPr>
    <w:rPr>
      <w:rFonts w:ascii="Times New Roman" w:hAnsi="Times New Roman"/>
      <w:lang w:eastAsia="ja-JP"/>
    </w:rPr>
  </w:style>
  <w:style w:type="character" w:customStyle="1" w:styleId="NOChar">
    <w:name w:val="NO Char"/>
    <w:link w:val="NO"/>
    <w:rsid w:val="00CB10BF"/>
    <w:rPr>
      <w:rFonts w:ascii="Times New Roman" w:hAnsi="Times New Roman"/>
      <w:lang w:val="en-GB" w:eastAsia="ja-JP"/>
    </w:rPr>
  </w:style>
  <w:style w:type="character" w:customStyle="1" w:styleId="B1Char">
    <w:name w:val="B1 Char"/>
    <w:link w:val="B1"/>
    <w:rsid w:val="00CB10BF"/>
    <w:rPr>
      <w:rFonts w:ascii="Arial" w:hAnsi="Arial"/>
      <w:lang w:val="en-GB"/>
    </w:rPr>
  </w:style>
  <w:style w:type="character" w:customStyle="1" w:styleId="B2Char">
    <w:name w:val="B2 Char"/>
    <w:link w:val="B2"/>
    <w:rsid w:val="00CB10BF"/>
    <w:rPr>
      <w:rFonts w:ascii="Arial" w:hAnsi="Arial"/>
      <w:lang w:val="en-GB"/>
    </w:rPr>
  </w:style>
  <w:style w:type="character" w:customStyle="1" w:styleId="B3Char">
    <w:name w:val="B3 Char"/>
    <w:link w:val="B3"/>
    <w:rsid w:val="00CB10BF"/>
    <w:rPr>
      <w:rFonts w:ascii="Arial" w:hAnsi="Arial"/>
      <w:lang w:val="en-GB"/>
    </w:rPr>
  </w:style>
  <w:style w:type="character" w:customStyle="1" w:styleId="B4Char">
    <w:name w:val="B4 Char"/>
    <w:link w:val="B4"/>
    <w:rsid w:val="00CB10BF"/>
    <w:rPr>
      <w:rFonts w:ascii="Arial" w:hAnsi="Arial"/>
      <w:lang w:val="en-GB"/>
    </w:rPr>
  </w:style>
  <w:style w:type="paragraph" w:styleId="ListParagraph">
    <w:name w:val="List Paragraph"/>
    <w:basedOn w:val="Normal"/>
    <w:uiPriority w:val="34"/>
    <w:qFormat/>
    <w:rsid w:val="004E00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102757">
      <w:bodyDiv w:val="1"/>
      <w:marLeft w:val="0"/>
      <w:marRight w:val="0"/>
      <w:marTop w:val="0"/>
      <w:marBottom w:val="0"/>
      <w:divBdr>
        <w:top w:val="none" w:sz="0" w:space="0" w:color="auto"/>
        <w:left w:val="none" w:sz="0" w:space="0" w:color="auto"/>
        <w:bottom w:val="none" w:sz="0" w:space="0" w:color="auto"/>
        <w:right w:val="none" w:sz="0" w:space="0" w:color="auto"/>
      </w:divBdr>
      <w:divsChild>
        <w:div w:id="1420178728">
          <w:marLeft w:val="835"/>
          <w:marRight w:val="0"/>
          <w:marTop w:val="96"/>
          <w:marBottom w:val="0"/>
          <w:divBdr>
            <w:top w:val="none" w:sz="0" w:space="0" w:color="auto"/>
            <w:left w:val="none" w:sz="0" w:space="0" w:color="auto"/>
            <w:bottom w:val="none" w:sz="0" w:space="0" w:color="auto"/>
            <w:right w:val="none" w:sz="0" w:space="0" w:color="auto"/>
          </w:divBdr>
        </w:div>
        <w:div w:id="412241436">
          <w:marLeft w:val="835"/>
          <w:marRight w:val="0"/>
          <w:marTop w:val="96"/>
          <w:marBottom w:val="0"/>
          <w:divBdr>
            <w:top w:val="none" w:sz="0" w:space="0" w:color="auto"/>
            <w:left w:val="none" w:sz="0" w:space="0" w:color="auto"/>
            <w:bottom w:val="none" w:sz="0" w:space="0" w:color="auto"/>
            <w:right w:val="none" w:sz="0" w:space="0" w:color="auto"/>
          </w:divBdr>
        </w:div>
        <w:div w:id="1008867406">
          <w:marLeft w:val="835"/>
          <w:marRight w:val="0"/>
          <w:marTop w:val="96"/>
          <w:marBottom w:val="0"/>
          <w:divBdr>
            <w:top w:val="none" w:sz="0" w:space="0" w:color="auto"/>
            <w:left w:val="none" w:sz="0" w:space="0" w:color="auto"/>
            <w:bottom w:val="none" w:sz="0" w:space="0" w:color="auto"/>
            <w:right w:val="none" w:sz="0" w:space="0" w:color="auto"/>
          </w:divBdr>
        </w:div>
        <w:div w:id="944112511">
          <w:marLeft w:val="835"/>
          <w:marRight w:val="0"/>
          <w:marTop w:val="96"/>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5693289">
      <w:bodyDiv w:val="1"/>
      <w:marLeft w:val="0"/>
      <w:marRight w:val="0"/>
      <w:marTop w:val="0"/>
      <w:marBottom w:val="0"/>
      <w:divBdr>
        <w:top w:val="none" w:sz="0" w:space="0" w:color="auto"/>
        <w:left w:val="none" w:sz="0" w:space="0" w:color="auto"/>
        <w:bottom w:val="none" w:sz="0" w:space="0" w:color="auto"/>
        <w:right w:val="none" w:sz="0" w:space="0" w:color="auto"/>
      </w:divBdr>
      <w:divsChild>
        <w:div w:id="1627464358">
          <w:marLeft w:val="835"/>
          <w:marRight w:val="0"/>
          <w:marTop w:val="96"/>
          <w:marBottom w:val="0"/>
          <w:divBdr>
            <w:top w:val="none" w:sz="0" w:space="0" w:color="auto"/>
            <w:left w:val="none" w:sz="0" w:space="0" w:color="auto"/>
            <w:bottom w:val="none" w:sz="0" w:space="0" w:color="auto"/>
            <w:right w:val="none" w:sz="0" w:space="0" w:color="auto"/>
          </w:divBdr>
        </w:div>
        <w:div w:id="1294485711">
          <w:marLeft w:val="835"/>
          <w:marRight w:val="0"/>
          <w:marTop w:val="96"/>
          <w:marBottom w:val="0"/>
          <w:divBdr>
            <w:top w:val="none" w:sz="0" w:space="0" w:color="auto"/>
            <w:left w:val="none" w:sz="0" w:space="0" w:color="auto"/>
            <w:bottom w:val="none" w:sz="0" w:space="0" w:color="auto"/>
            <w:right w:val="none" w:sz="0" w:space="0" w:color="auto"/>
          </w:divBdr>
        </w:div>
        <w:div w:id="673579729">
          <w:marLeft w:val="835"/>
          <w:marRight w:val="0"/>
          <w:marTop w:val="96"/>
          <w:marBottom w:val="0"/>
          <w:divBdr>
            <w:top w:val="none" w:sz="0" w:space="0" w:color="auto"/>
            <w:left w:val="none" w:sz="0" w:space="0" w:color="auto"/>
            <w:bottom w:val="none" w:sz="0" w:space="0" w:color="auto"/>
            <w:right w:val="none" w:sz="0" w:space="0" w:color="auto"/>
          </w:divBdr>
        </w:div>
        <w:div w:id="1983998736">
          <w:marLeft w:val="835"/>
          <w:marRight w:val="0"/>
          <w:marTop w:val="96"/>
          <w:marBottom w:val="0"/>
          <w:divBdr>
            <w:top w:val="none" w:sz="0" w:space="0" w:color="auto"/>
            <w:left w:val="none" w:sz="0" w:space="0" w:color="auto"/>
            <w:bottom w:val="none" w:sz="0" w:space="0" w:color="auto"/>
            <w:right w:val="none" w:sz="0" w:space="0" w:color="auto"/>
          </w:divBdr>
        </w:div>
      </w:divsChild>
    </w:div>
    <w:div w:id="1794978860">
      <w:bodyDiv w:val="1"/>
      <w:marLeft w:val="0"/>
      <w:marRight w:val="0"/>
      <w:marTop w:val="0"/>
      <w:marBottom w:val="0"/>
      <w:divBdr>
        <w:top w:val="none" w:sz="0" w:space="0" w:color="auto"/>
        <w:left w:val="none" w:sz="0" w:space="0" w:color="auto"/>
        <w:bottom w:val="none" w:sz="0" w:space="0" w:color="auto"/>
        <w:right w:val="none" w:sz="0" w:space="0" w:color="auto"/>
      </w:divBdr>
      <w:divsChild>
        <w:div w:id="1075709656">
          <w:marLeft w:val="835"/>
          <w:marRight w:val="0"/>
          <w:marTop w:val="96"/>
          <w:marBottom w:val="0"/>
          <w:divBdr>
            <w:top w:val="none" w:sz="0" w:space="0" w:color="auto"/>
            <w:left w:val="none" w:sz="0" w:space="0" w:color="auto"/>
            <w:bottom w:val="none" w:sz="0" w:space="0" w:color="auto"/>
            <w:right w:val="none" w:sz="0" w:space="0" w:color="auto"/>
          </w:divBdr>
        </w:div>
        <w:div w:id="787284292">
          <w:marLeft w:val="835"/>
          <w:marRight w:val="0"/>
          <w:marTop w:val="96"/>
          <w:marBottom w:val="0"/>
          <w:divBdr>
            <w:top w:val="none" w:sz="0" w:space="0" w:color="auto"/>
            <w:left w:val="none" w:sz="0" w:space="0" w:color="auto"/>
            <w:bottom w:val="none" w:sz="0" w:space="0" w:color="auto"/>
            <w:right w:val="none" w:sz="0" w:space="0" w:color="auto"/>
          </w:divBdr>
        </w:div>
        <w:div w:id="1120685907">
          <w:marLeft w:val="835"/>
          <w:marRight w:val="0"/>
          <w:marTop w:val="96"/>
          <w:marBottom w:val="0"/>
          <w:divBdr>
            <w:top w:val="none" w:sz="0" w:space="0" w:color="auto"/>
            <w:left w:val="none" w:sz="0" w:space="0" w:color="auto"/>
            <w:bottom w:val="none" w:sz="0" w:space="0" w:color="auto"/>
            <w:right w:val="none" w:sz="0" w:space="0" w:color="auto"/>
          </w:divBdr>
        </w:div>
        <w:div w:id="94739158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5NUHHDQN7SK2-1-175605</_dlc_DocId>
    <_dlc_DocIdUrl xmlns="08b2df90-05d3-4030-90d4-c9feeb4a1cd9">
      <Url>https://ericoll.internal.ericsson.com/sites/star/_layouts/DocIdRedir.aspx?ID=5NUHHDQN7SK2-1-175605</Url>
      <Description>5NUHHDQN7SK2-1-175605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0CC7B1BA-FCE5-4647-8866-AA0067B71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2589</Words>
  <Characters>14758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Robert S Karlsson</dc:creator>
  <cp:keywords>Ericsson; TDoc; 3GPP</cp:keywords>
  <cp:lastModifiedBy>Ericsson</cp:lastModifiedBy>
  <cp:revision>2</cp:revision>
  <cp:lastPrinted>2017-05-12T13:50:00Z</cp:lastPrinted>
  <dcterms:created xsi:type="dcterms:W3CDTF">2017-05-12T13:51:00Z</dcterms:created>
  <dcterms:modified xsi:type="dcterms:W3CDTF">2017-05-12T13:51:00Z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456fa816-194a-4082-ba67-cfc6432f625f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